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243401">
        <w:rPr>
          <w:b/>
          <w:i/>
          <w:noProof/>
          <w:sz w:val="28"/>
        </w:rPr>
        <w:t>4784</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A95E6F">
              <w:rPr>
                <w:b/>
                <w:noProof/>
                <w:sz w:val="28"/>
              </w:rPr>
              <w:t>38.508</w:t>
            </w:r>
            <w:r w:rsidRPr="004A220A">
              <w:rPr>
                <w:b/>
                <w:noProof/>
                <w:sz w:val="28"/>
              </w:rPr>
              <w:t>-</w:t>
            </w:r>
            <w:r w:rsidRPr="004A220A">
              <w:rPr>
                <w:b/>
                <w:noProof/>
                <w:sz w:val="28"/>
              </w:rPr>
              <w:fldChar w:fldCharType="end"/>
            </w:r>
            <w:r w:rsidR="00A95E6F">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43401" w:rsidP="00243401">
            <w:pPr>
              <w:pStyle w:val="CRCoverPage"/>
              <w:spacing w:after="0"/>
              <w:jc w:val="center"/>
              <w:rPr>
                <w:noProof/>
              </w:rPr>
            </w:pPr>
            <w:r w:rsidRPr="00243401">
              <w:rPr>
                <w:b/>
                <w:noProof/>
                <w:sz w:val="28"/>
              </w:rPr>
              <w:t>1978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402E4C" w:rsidP="00E70236">
            <w:pPr>
              <w:pStyle w:val="CRCoverPage"/>
              <w:spacing w:after="0"/>
              <w:jc w:val="center"/>
              <w:rPr>
                <w:noProof/>
                <w:sz w:val="28"/>
              </w:rPr>
            </w:pPr>
            <w:r>
              <w:rPr>
                <w:b/>
                <w:noProof/>
                <w:sz w:val="28"/>
              </w:rPr>
              <w:t>17.1</w:t>
            </w:r>
            <w:r w:rsidR="003D4A19" w:rsidRPr="004A220A">
              <w:rPr>
                <w:b/>
                <w:noProof/>
                <w:sz w:val="28"/>
              </w:rPr>
              <w:t>.</w:t>
            </w:r>
            <w:r w:rsidR="00A95E6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7C4679">
            <w:pPr>
              <w:pStyle w:val="CRCoverPage"/>
              <w:spacing w:after="0"/>
              <w:ind w:left="100"/>
              <w:rPr>
                <w:noProof/>
              </w:rPr>
            </w:pPr>
            <w:r w:rsidRPr="007C4679">
              <w:rPr>
                <w:noProof/>
                <w:lang w:eastAsia="zh-CN"/>
              </w:rPr>
              <w:t>Correction to USIM Configuration 19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E7023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E70236">
              <w:rPr>
                <w:noProof/>
              </w:rPr>
              <w:t>7</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F35B91" w:rsidP="00F35B91">
            <w:pPr>
              <w:pStyle w:val="CRCoverPage"/>
              <w:numPr>
                <w:ilvl w:val="0"/>
                <w:numId w:val="1"/>
              </w:numPr>
              <w:spacing w:after="0"/>
              <w:rPr>
                <w:noProof/>
              </w:rPr>
            </w:pPr>
            <w:r>
              <w:t>In current 38.523-1</w:t>
            </w:r>
            <w:r>
              <w:rPr>
                <w:rFonts w:hint="eastAsia"/>
                <w:lang w:eastAsia="zh-CN"/>
              </w:rPr>
              <w:t>,</w:t>
            </w:r>
            <w:r>
              <w:rPr>
                <w:lang w:eastAsia="zh-CN"/>
              </w:rPr>
              <w:t xml:space="preserve"> </w:t>
            </w:r>
            <w:r w:rsidRPr="003E66AB">
              <w:t xml:space="preserve">USIM configuration </w:t>
            </w:r>
            <w:r>
              <w:t>19 is only used for test case 11.3.6 and NR Access Identity 2 shall be set</w:t>
            </w:r>
            <w:r>
              <w:rPr>
                <w:rFonts w:hint="eastAsia"/>
                <w:lang w:eastAsia="zh-CN"/>
              </w:rPr>
              <w:t>.</w:t>
            </w:r>
            <w:r>
              <w:rPr>
                <w:lang w:eastAsia="zh-CN"/>
              </w:rPr>
              <w:t xml:space="preserve"> AI 1 and AI 2 is configured in USIM file </w:t>
            </w:r>
            <w:r w:rsidRPr="00BE2064">
              <w:rPr>
                <w:sz w:val="18"/>
                <w:lang w:eastAsia="fr-FR"/>
              </w:rPr>
              <w:t>EF</w:t>
            </w:r>
            <w:r w:rsidRPr="00BE2064">
              <w:rPr>
                <w:sz w:val="18"/>
                <w:vertAlign w:val="subscript"/>
                <w:lang w:eastAsia="fr-FR"/>
              </w:rPr>
              <w:t>UAC_AIC</w:t>
            </w:r>
            <w:r w:rsidRPr="004A220A" w:rsidDel="00F35B91">
              <w:rPr>
                <w:rFonts w:hint="eastAsia"/>
                <w:noProof/>
                <w:lang w:eastAsia="zh-CN"/>
              </w:rPr>
              <w:t xml:space="preserve"> </w:t>
            </w:r>
            <w:r>
              <w:rPr>
                <w:noProof/>
                <w:lang w:eastAsia="zh-CN"/>
              </w:rPr>
              <w:t xml:space="preserve">rather than </w:t>
            </w:r>
            <w:r>
              <w:rPr>
                <w:lang w:eastAsia="zh-CN"/>
              </w:rPr>
              <w:t xml:space="preserve">USIM file </w:t>
            </w:r>
            <w:r w:rsidRPr="00BE2064">
              <w:rPr>
                <w:sz w:val="18"/>
                <w:lang w:eastAsia="fr-FR"/>
              </w:rPr>
              <w:t>EF</w:t>
            </w:r>
            <w:r>
              <w:rPr>
                <w:sz w:val="18"/>
                <w:vertAlign w:val="subscript"/>
                <w:lang w:eastAsia="fr-FR"/>
              </w:rPr>
              <w:t>ACC</w:t>
            </w:r>
            <w:r>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F35B91" w:rsidP="00BB6DBF">
            <w:pPr>
              <w:pStyle w:val="CRCoverPage"/>
              <w:numPr>
                <w:ilvl w:val="0"/>
                <w:numId w:val="2"/>
              </w:numPr>
              <w:spacing w:after="0"/>
              <w:rPr>
                <w:noProof/>
                <w:lang w:eastAsia="zh-CN"/>
              </w:rPr>
            </w:pPr>
            <w:bookmarkStart w:id="1" w:name="_GoBack"/>
            <w:bookmarkEnd w:id="1"/>
            <w:r>
              <w:rPr>
                <w:rFonts w:hint="eastAsia"/>
                <w:noProof/>
                <w:lang w:eastAsia="zh-CN"/>
              </w:rPr>
              <w:t>D</w:t>
            </w:r>
            <w:r>
              <w:rPr>
                <w:noProof/>
                <w:lang w:eastAsia="zh-CN"/>
              </w:rPr>
              <w:t>elete the cofiguration EF</w:t>
            </w:r>
            <w:r>
              <w:rPr>
                <w:sz w:val="18"/>
                <w:vertAlign w:val="subscript"/>
                <w:lang w:eastAsia="fr-FR"/>
              </w:rPr>
              <w:t>ACC</w:t>
            </w:r>
            <w:r w:rsidRPr="003E66AB">
              <w:t xml:space="preserve"> </w:t>
            </w:r>
            <w:r>
              <w:t xml:space="preserve">for </w:t>
            </w:r>
            <w:r w:rsidRPr="003E66AB">
              <w:t xml:space="preserve">USIM configuration </w:t>
            </w:r>
            <w:r>
              <w:t>19.</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BB587F">
            <w:pPr>
              <w:pStyle w:val="CRCoverPage"/>
              <w:spacing w:after="0"/>
              <w:ind w:left="100"/>
              <w:rPr>
                <w:noProof/>
              </w:rPr>
            </w:pPr>
            <w:r>
              <w:rPr>
                <w:noProof/>
                <w:lang w:eastAsia="zh-CN"/>
              </w:rPr>
              <w:t>Impact on readers’ umnderstanding</w:t>
            </w:r>
            <w:r w:rsidR="00E70236">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BB587F">
            <w:pPr>
              <w:pStyle w:val="CRCoverPage"/>
              <w:spacing w:after="0"/>
              <w:ind w:left="100"/>
              <w:rPr>
                <w:noProof/>
                <w:lang w:eastAsia="zh-CN"/>
              </w:rPr>
            </w:pPr>
            <w:r>
              <w:rPr>
                <w:noProof/>
                <w:lang w:eastAsia="zh-CN"/>
              </w:rPr>
              <w:t>6.4.1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B587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BB587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A95E6F" w:rsidRPr="00BE2064" w:rsidRDefault="00A95E6F" w:rsidP="00A95E6F">
      <w:pPr>
        <w:pStyle w:val="3"/>
      </w:pPr>
      <w:bookmarkStart w:id="2" w:name="_Toc21354260"/>
      <w:bookmarkStart w:id="3" w:name="_Toc27749904"/>
      <w:r w:rsidRPr="00BE2064">
        <w:t>6.4.1</w:t>
      </w:r>
      <w:r w:rsidRPr="00BE2064">
        <w:tab/>
        <w:t>General</w:t>
      </w:r>
      <w:bookmarkEnd w:id="2"/>
      <w:bookmarkEnd w:id="3"/>
    </w:p>
    <w:p w:rsidR="00A95E6F" w:rsidRPr="00BE2064" w:rsidRDefault="00A95E6F" w:rsidP="00A95E6F">
      <w:r w:rsidRPr="00BE2064">
        <w:rPr>
          <w:iCs/>
        </w:rPr>
        <w:t xml:space="preserve">The default USIM fields are specified in section 4.8.3. Specific USIM fields are set according to the USIM configuration specified in the tables below. </w:t>
      </w:r>
      <w:r w:rsidRPr="00BE2064">
        <w:t>PLMN settings are defined in TS 36.523-1 [42] Table 6.0.1-1.</w:t>
      </w:r>
    </w:p>
    <w:p w:rsidR="00A95E6F" w:rsidRPr="00BE2064" w:rsidRDefault="00A95E6F" w:rsidP="00A95E6F">
      <w:pPr>
        <w:pStyle w:val="NO"/>
      </w:pPr>
      <w:r w:rsidRPr="00BE2064">
        <w:t>Note:</w:t>
      </w:r>
      <w:r w:rsidRPr="00BE2064">
        <w:tab/>
        <w:t>Changes to any existing USIM configuration can be done only if the change WILL NOT HAVE IMPACT on any of the tests which are referring to the configuration! To establish whether this might be the case, the test case author needs to review all tests in all RAN5 test specifications, which refer to the particular USIM configuration e.g. all test cases in TS 38.523-1 [12].</w:t>
      </w:r>
    </w:p>
    <w:p w:rsidR="00A95E6F" w:rsidRPr="00BE2064" w:rsidRDefault="00A95E6F" w:rsidP="00A95E6F">
      <w:pPr>
        <w:pStyle w:val="TH"/>
      </w:pPr>
      <w:r w:rsidRPr="00BE2064">
        <w:t>Table 6.4.1-1: USIM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A95E6F" w:rsidRPr="00BE2064" w:rsidTr="002963BC">
        <w:trPr>
          <w:jc w:val="center"/>
        </w:trPr>
        <w:tc>
          <w:tcPr>
            <w:tcW w:w="1818" w:type="dxa"/>
          </w:tcPr>
          <w:p w:rsidR="00A95E6F" w:rsidRPr="00BE2064" w:rsidRDefault="00A95E6F" w:rsidP="002963BC">
            <w:pPr>
              <w:pStyle w:val="TAH"/>
            </w:pPr>
            <w:r w:rsidRPr="00BE2064">
              <w:t>USIM field</w:t>
            </w:r>
          </w:p>
        </w:tc>
        <w:tc>
          <w:tcPr>
            <w:tcW w:w="977" w:type="dxa"/>
          </w:tcPr>
          <w:p w:rsidR="00A95E6F" w:rsidRPr="00BE2064" w:rsidRDefault="00A95E6F" w:rsidP="002963BC">
            <w:pPr>
              <w:pStyle w:val="TAH"/>
            </w:pPr>
            <w:r w:rsidRPr="00BE2064">
              <w:t>Priority</w:t>
            </w:r>
          </w:p>
        </w:tc>
        <w:tc>
          <w:tcPr>
            <w:tcW w:w="2913" w:type="dxa"/>
          </w:tcPr>
          <w:p w:rsidR="00A95E6F" w:rsidRPr="00BE2064" w:rsidRDefault="00A95E6F" w:rsidP="002963BC">
            <w:pPr>
              <w:pStyle w:val="TAH"/>
            </w:pPr>
            <w:r w:rsidRPr="00BE2064">
              <w:t>Value</w:t>
            </w:r>
          </w:p>
        </w:tc>
        <w:tc>
          <w:tcPr>
            <w:tcW w:w="3075" w:type="dxa"/>
          </w:tcPr>
          <w:p w:rsidR="00A95E6F" w:rsidRPr="00BE2064" w:rsidRDefault="00A95E6F" w:rsidP="002963BC">
            <w:pPr>
              <w:pStyle w:val="TAH"/>
            </w:pPr>
            <w:r w:rsidRPr="00BE2064">
              <w:t>Access Technology Identifier</w:t>
            </w:r>
          </w:p>
        </w:tc>
      </w:tr>
      <w:tr w:rsidR="00A95E6F" w:rsidRPr="00BE2064" w:rsidTr="002963BC">
        <w:trPr>
          <w:cantSplit/>
          <w:jc w:val="center"/>
        </w:trPr>
        <w:tc>
          <w:tcPr>
            <w:tcW w:w="1818" w:type="dxa"/>
          </w:tcPr>
          <w:p w:rsidR="00A95E6F" w:rsidRPr="00BE2064" w:rsidRDefault="00A95E6F" w:rsidP="002963BC">
            <w:pPr>
              <w:pStyle w:val="TAL"/>
            </w:pPr>
            <w:r w:rsidRPr="00BE2064">
              <w:t>EF</w:t>
            </w:r>
            <w:r w:rsidRPr="00BE2064">
              <w:rPr>
                <w:vertAlign w:val="subscript"/>
              </w:rPr>
              <w:t>IMSI</w:t>
            </w:r>
          </w:p>
        </w:tc>
        <w:tc>
          <w:tcPr>
            <w:tcW w:w="977" w:type="dxa"/>
            <w:tcBorders>
              <w:bottom w:val="single" w:sz="4" w:space="0" w:color="auto"/>
            </w:tcBorders>
          </w:tcPr>
          <w:p w:rsidR="00A95E6F" w:rsidRPr="00BE2064" w:rsidRDefault="00A95E6F" w:rsidP="002963BC">
            <w:pPr>
              <w:pStyle w:val="TAL"/>
            </w:pPr>
          </w:p>
        </w:tc>
        <w:tc>
          <w:tcPr>
            <w:tcW w:w="2913" w:type="dxa"/>
            <w:tcBorders>
              <w:bottom w:val="single" w:sz="4" w:space="0" w:color="auto"/>
            </w:tcBorders>
          </w:tcPr>
          <w:p w:rsidR="00A95E6F" w:rsidRPr="00BE2064" w:rsidRDefault="00A95E6F" w:rsidP="002963BC">
            <w:pPr>
              <w:pStyle w:val="TAL"/>
            </w:pPr>
            <w:r w:rsidRPr="00BE2064">
              <w:t>The HPLMN (MCC+MNC) of the IMSI is set to PLMN1.</w:t>
            </w:r>
          </w:p>
        </w:tc>
        <w:tc>
          <w:tcPr>
            <w:tcW w:w="3075" w:type="dxa"/>
            <w:tcBorders>
              <w:bottom w:val="single" w:sz="4" w:space="0" w:color="auto"/>
            </w:tcBorders>
          </w:tcPr>
          <w:p w:rsidR="00A95E6F" w:rsidRPr="00BE2064" w:rsidRDefault="00A95E6F" w:rsidP="002963BC">
            <w:pPr>
              <w:pStyle w:val="TAL"/>
            </w:pPr>
          </w:p>
        </w:tc>
      </w:tr>
      <w:tr w:rsidR="00A95E6F" w:rsidRPr="00BE2064" w:rsidTr="002963BC">
        <w:trPr>
          <w:cantSplit/>
          <w:jc w:val="center"/>
        </w:trPr>
        <w:tc>
          <w:tcPr>
            <w:tcW w:w="1818" w:type="dxa"/>
            <w:vMerge w:val="restart"/>
          </w:tcPr>
          <w:p w:rsidR="00A95E6F" w:rsidRPr="00BE2064" w:rsidRDefault="00A95E6F" w:rsidP="002963BC">
            <w:pPr>
              <w:pStyle w:val="TAL"/>
            </w:pPr>
            <w:proofErr w:type="spellStart"/>
            <w:r w:rsidRPr="00BE2064">
              <w:t>EF</w:t>
            </w:r>
            <w:r w:rsidRPr="00BE2064">
              <w:rPr>
                <w:vertAlign w:val="subscript"/>
              </w:rPr>
              <w:t>PLMNwAcT</w:t>
            </w:r>
            <w:proofErr w:type="spellEnd"/>
          </w:p>
        </w:tc>
        <w:tc>
          <w:tcPr>
            <w:tcW w:w="977" w:type="dxa"/>
            <w:tcBorders>
              <w:bottom w:val="nil"/>
            </w:tcBorders>
          </w:tcPr>
          <w:p w:rsidR="00A95E6F" w:rsidRPr="00BE2064" w:rsidRDefault="00A95E6F" w:rsidP="002963BC">
            <w:pPr>
              <w:pStyle w:val="TAL"/>
            </w:pPr>
            <w:r w:rsidRPr="00BE2064">
              <w:t>1</w:t>
            </w:r>
          </w:p>
        </w:tc>
        <w:tc>
          <w:tcPr>
            <w:tcW w:w="2913" w:type="dxa"/>
            <w:tcBorders>
              <w:bottom w:val="nil"/>
            </w:tcBorders>
          </w:tcPr>
          <w:p w:rsidR="00A95E6F" w:rsidRPr="00BE2064" w:rsidRDefault="00A95E6F" w:rsidP="002963BC">
            <w:pPr>
              <w:pStyle w:val="TAL"/>
            </w:pPr>
            <w:r w:rsidRPr="00BE2064">
              <w:t>Default</w:t>
            </w:r>
          </w:p>
        </w:tc>
        <w:tc>
          <w:tcPr>
            <w:tcW w:w="3075" w:type="dxa"/>
            <w:tcBorders>
              <w:bottom w:val="nil"/>
            </w:tcBorders>
          </w:tcPr>
          <w:p w:rsidR="00A95E6F" w:rsidRPr="00BE2064" w:rsidRDefault="00A95E6F" w:rsidP="002963BC">
            <w:pPr>
              <w:pStyle w:val="TAL"/>
            </w:pPr>
            <w:r w:rsidRPr="00BE2064">
              <w:t>Default</w:t>
            </w:r>
          </w:p>
        </w:tc>
      </w:tr>
      <w:tr w:rsidR="00A95E6F" w:rsidRPr="00BE2064" w:rsidTr="002963BC">
        <w:trPr>
          <w:cantSplit/>
          <w:jc w:val="center"/>
        </w:trPr>
        <w:tc>
          <w:tcPr>
            <w:tcW w:w="1818" w:type="dxa"/>
            <w:vMerge/>
          </w:tcPr>
          <w:p w:rsidR="00A95E6F" w:rsidRPr="00BE2064" w:rsidRDefault="00A95E6F" w:rsidP="002963BC">
            <w:pPr>
              <w:pStyle w:val="TAL"/>
            </w:pPr>
          </w:p>
        </w:tc>
        <w:tc>
          <w:tcPr>
            <w:tcW w:w="977" w:type="dxa"/>
            <w:tcBorders>
              <w:top w:val="nil"/>
              <w:bottom w:val="nil"/>
            </w:tcBorders>
          </w:tcPr>
          <w:p w:rsidR="00A95E6F" w:rsidRPr="00BE2064" w:rsidRDefault="00A95E6F" w:rsidP="002963BC">
            <w:pPr>
              <w:pStyle w:val="TAL"/>
            </w:pPr>
            <w:r w:rsidRPr="00BE2064">
              <w:t>2</w:t>
            </w:r>
          </w:p>
        </w:tc>
        <w:tc>
          <w:tcPr>
            <w:tcW w:w="2913" w:type="dxa"/>
            <w:tcBorders>
              <w:top w:val="nil"/>
              <w:bottom w:val="nil"/>
            </w:tcBorders>
          </w:tcPr>
          <w:p w:rsidR="00A95E6F" w:rsidRPr="00BE2064" w:rsidRDefault="00A95E6F" w:rsidP="002963BC">
            <w:pPr>
              <w:pStyle w:val="TAL"/>
            </w:pPr>
            <w:r w:rsidRPr="00BE2064">
              <w:t>PLMN17</w:t>
            </w:r>
          </w:p>
        </w:tc>
        <w:tc>
          <w:tcPr>
            <w:tcW w:w="3075" w:type="dxa"/>
            <w:tcBorders>
              <w:top w:val="nil"/>
              <w:bottom w:val="nil"/>
            </w:tcBorders>
          </w:tcPr>
          <w:p w:rsidR="00A95E6F" w:rsidRPr="00BE2064" w:rsidRDefault="00A95E6F" w:rsidP="002963BC">
            <w:pPr>
              <w:pStyle w:val="TAL"/>
            </w:pPr>
            <w:r w:rsidRPr="00BE2064">
              <w:t>All specified</w:t>
            </w:r>
          </w:p>
        </w:tc>
      </w:tr>
      <w:tr w:rsidR="00A95E6F" w:rsidRPr="00BE2064" w:rsidTr="002963BC">
        <w:trPr>
          <w:cantSplit/>
          <w:jc w:val="center"/>
        </w:trPr>
        <w:tc>
          <w:tcPr>
            <w:tcW w:w="1818" w:type="dxa"/>
            <w:vMerge/>
          </w:tcPr>
          <w:p w:rsidR="00A95E6F" w:rsidRPr="00BE2064" w:rsidRDefault="00A95E6F" w:rsidP="002963BC">
            <w:pPr>
              <w:pStyle w:val="TAL"/>
            </w:pPr>
          </w:p>
        </w:tc>
        <w:tc>
          <w:tcPr>
            <w:tcW w:w="977" w:type="dxa"/>
            <w:tcBorders>
              <w:top w:val="nil"/>
              <w:bottom w:val="nil"/>
            </w:tcBorders>
          </w:tcPr>
          <w:p w:rsidR="00A95E6F" w:rsidRPr="00BE2064" w:rsidRDefault="00A95E6F" w:rsidP="002963BC">
            <w:pPr>
              <w:pStyle w:val="TAL"/>
            </w:pPr>
            <w:r w:rsidRPr="00BE2064">
              <w:t>3</w:t>
            </w:r>
          </w:p>
        </w:tc>
        <w:tc>
          <w:tcPr>
            <w:tcW w:w="2913" w:type="dxa"/>
            <w:tcBorders>
              <w:top w:val="nil"/>
              <w:bottom w:val="nil"/>
            </w:tcBorders>
          </w:tcPr>
          <w:p w:rsidR="00A95E6F" w:rsidRPr="00BE2064" w:rsidRDefault="00A95E6F" w:rsidP="002963BC">
            <w:pPr>
              <w:pStyle w:val="TAL"/>
            </w:pPr>
            <w:r w:rsidRPr="00BE2064">
              <w:t>PLMN16</w:t>
            </w:r>
          </w:p>
        </w:tc>
        <w:tc>
          <w:tcPr>
            <w:tcW w:w="3075" w:type="dxa"/>
            <w:tcBorders>
              <w:top w:val="nil"/>
              <w:bottom w:val="nil"/>
            </w:tcBorders>
          </w:tcPr>
          <w:p w:rsidR="00A95E6F" w:rsidRPr="00BE2064" w:rsidRDefault="00A95E6F" w:rsidP="002963BC">
            <w:pPr>
              <w:pStyle w:val="TAL"/>
            </w:pPr>
            <w:r w:rsidRPr="00BE2064">
              <w:t>NG-RAN</w:t>
            </w:r>
          </w:p>
        </w:tc>
      </w:tr>
      <w:tr w:rsidR="00A95E6F" w:rsidRPr="00BE2064" w:rsidTr="002963BC">
        <w:trPr>
          <w:cantSplit/>
          <w:jc w:val="center"/>
        </w:trPr>
        <w:tc>
          <w:tcPr>
            <w:tcW w:w="1818" w:type="dxa"/>
            <w:vMerge/>
          </w:tcPr>
          <w:p w:rsidR="00A95E6F" w:rsidRPr="00BE2064" w:rsidRDefault="00A95E6F" w:rsidP="002963BC">
            <w:pPr>
              <w:pStyle w:val="TAL"/>
            </w:pPr>
          </w:p>
        </w:tc>
        <w:tc>
          <w:tcPr>
            <w:tcW w:w="977" w:type="dxa"/>
            <w:tcBorders>
              <w:top w:val="nil"/>
              <w:bottom w:val="single" w:sz="4" w:space="0" w:color="auto"/>
            </w:tcBorders>
          </w:tcPr>
          <w:p w:rsidR="00A95E6F" w:rsidRPr="00BE2064" w:rsidRDefault="00A95E6F" w:rsidP="002963BC">
            <w:pPr>
              <w:pStyle w:val="TAL"/>
            </w:pPr>
          </w:p>
        </w:tc>
        <w:tc>
          <w:tcPr>
            <w:tcW w:w="2913" w:type="dxa"/>
            <w:tcBorders>
              <w:top w:val="nil"/>
              <w:bottom w:val="single" w:sz="4" w:space="0" w:color="auto"/>
            </w:tcBorders>
          </w:tcPr>
          <w:p w:rsidR="00A95E6F" w:rsidRPr="00BE2064" w:rsidRDefault="00A95E6F" w:rsidP="002963BC">
            <w:pPr>
              <w:pStyle w:val="TAL"/>
            </w:pPr>
            <w:r w:rsidRPr="00BE2064">
              <w:t>Remaining mandatory entries use default values</w:t>
            </w:r>
          </w:p>
        </w:tc>
        <w:tc>
          <w:tcPr>
            <w:tcW w:w="3075" w:type="dxa"/>
            <w:tcBorders>
              <w:top w:val="nil"/>
              <w:bottom w:val="single" w:sz="4" w:space="0" w:color="auto"/>
            </w:tcBorders>
          </w:tcPr>
          <w:p w:rsidR="00A95E6F" w:rsidRPr="00BE2064" w:rsidRDefault="00A95E6F" w:rsidP="002963BC">
            <w:pPr>
              <w:pStyle w:val="TAL"/>
            </w:pPr>
          </w:p>
        </w:tc>
      </w:tr>
      <w:tr w:rsidR="00A95E6F" w:rsidRPr="00BE2064" w:rsidTr="002963BC">
        <w:trPr>
          <w:cantSplit/>
          <w:jc w:val="center"/>
        </w:trPr>
        <w:tc>
          <w:tcPr>
            <w:tcW w:w="1818" w:type="dxa"/>
            <w:vMerge w:val="restart"/>
          </w:tcPr>
          <w:p w:rsidR="00A95E6F" w:rsidRPr="00BE2064" w:rsidRDefault="00A95E6F" w:rsidP="002963BC">
            <w:pPr>
              <w:pStyle w:val="TAL"/>
            </w:pPr>
            <w:proofErr w:type="spellStart"/>
            <w:r w:rsidRPr="00BE2064">
              <w:t>EF</w:t>
            </w:r>
            <w:r w:rsidRPr="00BE2064">
              <w:rPr>
                <w:vertAlign w:val="subscript"/>
              </w:rPr>
              <w:t>OPLMNwACT</w:t>
            </w:r>
            <w:proofErr w:type="spellEnd"/>
          </w:p>
        </w:tc>
        <w:tc>
          <w:tcPr>
            <w:tcW w:w="977" w:type="dxa"/>
            <w:tcBorders>
              <w:bottom w:val="nil"/>
            </w:tcBorders>
          </w:tcPr>
          <w:p w:rsidR="00A95E6F" w:rsidRPr="00BE2064" w:rsidRDefault="00A95E6F" w:rsidP="002963BC">
            <w:pPr>
              <w:pStyle w:val="TAL"/>
            </w:pPr>
            <w:r w:rsidRPr="00BE2064">
              <w:t>1</w:t>
            </w:r>
          </w:p>
        </w:tc>
        <w:tc>
          <w:tcPr>
            <w:tcW w:w="2913" w:type="dxa"/>
            <w:tcBorders>
              <w:bottom w:val="nil"/>
            </w:tcBorders>
          </w:tcPr>
          <w:p w:rsidR="00A95E6F" w:rsidRPr="00BE2064" w:rsidRDefault="00A95E6F" w:rsidP="002963BC">
            <w:pPr>
              <w:pStyle w:val="TAL"/>
            </w:pPr>
            <w:r w:rsidRPr="00BE2064">
              <w:t>PLMN15</w:t>
            </w:r>
          </w:p>
        </w:tc>
        <w:tc>
          <w:tcPr>
            <w:tcW w:w="3075" w:type="dxa"/>
            <w:tcBorders>
              <w:bottom w:val="nil"/>
            </w:tcBorders>
          </w:tcPr>
          <w:p w:rsidR="00A95E6F" w:rsidRPr="00BE2064" w:rsidRDefault="00A95E6F" w:rsidP="002963BC">
            <w:pPr>
              <w:pStyle w:val="TAL"/>
            </w:pPr>
            <w:r w:rsidRPr="00BE2064">
              <w:t>All specified</w:t>
            </w:r>
          </w:p>
        </w:tc>
      </w:tr>
      <w:tr w:rsidR="00A95E6F" w:rsidRPr="00BE2064" w:rsidTr="002963BC">
        <w:trPr>
          <w:cantSplit/>
          <w:jc w:val="center"/>
        </w:trPr>
        <w:tc>
          <w:tcPr>
            <w:tcW w:w="1818" w:type="dxa"/>
            <w:vMerge/>
          </w:tcPr>
          <w:p w:rsidR="00A95E6F" w:rsidRPr="00BE2064" w:rsidRDefault="00A95E6F" w:rsidP="002963BC">
            <w:pPr>
              <w:pStyle w:val="TAL"/>
            </w:pPr>
          </w:p>
        </w:tc>
        <w:tc>
          <w:tcPr>
            <w:tcW w:w="977" w:type="dxa"/>
            <w:tcBorders>
              <w:top w:val="nil"/>
            </w:tcBorders>
          </w:tcPr>
          <w:p w:rsidR="00A95E6F" w:rsidRPr="00BE2064" w:rsidRDefault="00A95E6F" w:rsidP="002963BC">
            <w:pPr>
              <w:pStyle w:val="TAL"/>
            </w:pPr>
          </w:p>
        </w:tc>
        <w:tc>
          <w:tcPr>
            <w:tcW w:w="2913" w:type="dxa"/>
            <w:tcBorders>
              <w:top w:val="nil"/>
            </w:tcBorders>
          </w:tcPr>
          <w:p w:rsidR="00A95E6F" w:rsidRPr="00BE2064" w:rsidRDefault="00A95E6F" w:rsidP="002963BC">
            <w:pPr>
              <w:pStyle w:val="TAL"/>
            </w:pPr>
            <w:r w:rsidRPr="00BE2064">
              <w:t>Remaining defined entries use default values</w:t>
            </w:r>
          </w:p>
        </w:tc>
        <w:tc>
          <w:tcPr>
            <w:tcW w:w="3075" w:type="dxa"/>
            <w:tcBorders>
              <w:top w:val="nil"/>
            </w:tcBorders>
          </w:tcPr>
          <w:p w:rsidR="00A95E6F" w:rsidRPr="00BE2064" w:rsidRDefault="00A95E6F" w:rsidP="002963BC">
            <w:pPr>
              <w:pStyle w:val="TAL"/>
            </w:pPr>
          </w:p>
        </w:tc>
      </w:tr>
      <w:tr w:rsidR="00A95E6F" w:rsidRPr="00BE2064" w:rsidTr="002963BC">
        <w:trPr>
          <w:cantSplit/>
          <w:jc w:val="center"/>
        </w:trPr>
        <w:tc>
          <w:tcPr>
            <w:tcW w:w="1818" w:type="dxa"/>
          </w:tcPr>
          <w:p w:rsidR="00A95E6F" w:rsidRPr="00BE2064" w:rsidRDefault="00A95E6F" w:rsidP="002963BC">
            <w:pPr>
              <w:pStyle w:val="TAL"/>
            </w:pPr>
            <w:proofErr w:type="spellStart"/>
            <w:r w:rsidRPr="00BE2064">
              <w:t>EF</w:t>
            </w:r>
            <w:r w:rsidRPr="00BE2064">
              <w:rPr>
                <w:vertAlign w:val="subscript"/>
              </w:rPr>
              <w:t>HPLMNwAcT</w:t>
            </w:r>
            <w:proofErr w:type="spellEnd"/>
          </w:p>
        </w:tc>
        <w:tc>
          <w:tcPr>
            <w:tcW w:w="977" w:type="dxa"/>
          </w:tcPr>
          <w:p w:rsidR="00A95E6F" w:rsidRPr="00BE2064" w:rsidRDefault="00A95E6F" w:rsidP="002963BC">
            <w:pPr>
              <w:pStyle w:val="TAL"/>
            </w:pPr>
            <w:r w:rsidRPr="00BE2064">
              <w:t>1</w:t>
            </w:r>
          </w:p>
        </w:tc>
        <w:tc>
          <w:tcPr>
            <w:tcW w:w="2913" w:type="dxa"/>
          </w:tcPr>
          <w:p w:rsidR="00A95E6F" w:rsidRPr="00BE2064" w:rsidRDefault="00A95E6F" w:rsidP="002963BC">
            <w:pPr>
              <w:pStyle w:val="TAL"/>
            </w:pPr>
            <w:r w:rsidRPr="00BE2064">
              <w:t>PLMN1</w:t>
            </w:r>
          </w:p>
        </w:tc>
        <w:tc>
          <w:tcPr>
            <w:tcW w:w="3075" w:type="dxa"/>
          </w:tcPr>
          <w:p w:rsidR="00A95E6F" w:rsidRPr="00BE2064" w:rsidRDefault="00A95E6F" w:rsidP="002963BC">
            <w:pPr>
              <w:pStyle w:val="TAL"/>
            </w:pPr>
            <w:r w:rsidRPr="00BE2064">
              <w:t>NG-RAN</w:t>
            </w:r>
          </w:p>
        </w:tc>
      </w:tr>
      <w:tr w:rsidR="00A95E6F" w:rsidRPr="00BE2064" w:rsidTr="002963BC">
        <w:trPr>
          <w:cantSplit/>
          <w:jc w:val="center"/>
        </w:trPr>
        <w:tc>
          <w:tcPr>
            <w:tcW w:w="1818" w:type="dxa"/>
          </w:tcPr>
          <w:p w:rsidR="00A95E6F" w:rsidRPr="00BE2064" w:rsidRDefault="00A95E6F" w:rsidP="002963BC">
            <w:pPr>
              <w:pStyle w:val="TAL"/>
            </w:pPr>
            <w:r w:rsidRPr="00BE2064">
              <w:t>EF</w:t>
            </w:r>
            <w:r w:rsidRPr="00BE2064">
              <w:rPr>
                <w:vertAlign w:val="subscript"/>
              </w:rPr>
              <w:t>UST</w:t>
            </w:r>
          </w:p>
        </w:tc>
        <w:tc>
          <w:tcPr>
            <w:tcW w:w="977" w:type="dxa"/>
          </w:tcPr>
          <w:p w:rsidR="00A95E6F" w:rsidRPr="00BE2064" w:rsidRDefault="00A95E6F" w:rsidP="002963BC">
            <w:pPr>
              <w:pStyle w:val="TAL"/>
            </w:pPr>
          </w:p>
        </w:tc>
        <w:tc>
          <w:tcPr>
            <w:tcW w:w="2913" w:type="dxa"/>
          </w:tcPr>
          <w:p w:rsidR="00A95E6F" w:rsidRPr="00BE2064" w:rsidRDefault="00A95E6F" w:rsidP="002963BC">
            <w:pPr>
              <w:pStyle w:val="TAL"/>
            </w:pPr>
            <w:r w:rsidRPr="00BE2064">
              <w:t>Services 20, 42, 43 and 74 are supported. Service 71 is not supported (there is no EHPLMN list).</w:t>
            </w:r>
          </w:p>
        </w:tc>
        <w:tc>
          <w:tcPr>
            <w:tcW w:w="3075" w:type="dxa"/>
          </w:tcPr>
          <w:p w:rsidR="00A95E6F" w:rsidRPr="00BE2064" w:rsidRDefault="00A95E6F" w:rsidP="002963BC">
            <w:pPr>
              <w:pStyle w:val="TAL"/>
            </w:pPr>
          </w:p>
        </w:tc>
      </w:tr>
      <w:tr w:rsidR="00A95E6F" w:rsidRPr="00BE2064" w:rsidTr="002963BC">
        <w:trPr>
          <w:cantSplit/>
          <w:jc w:val="center"/>
        </w:trPr>
        <w:tc>
          <w:tcPr>
            <w:tcW w:w="1818" w:type="dxa"/>
          </w:tcPr>
          <w:p w:rsidR="00A95E6F" w:rsidRPr="00BE2064" w:rsidRDefault="00A95E6F" w:rsidP="002963BC">
            <w:pPr>
              <w:pStyle w:val="TAL"/>
            </w:pPr>
            <w:r w:rsidRPr="00BE2064">
              <w:t>EF</w:t>
            </w:r>
            <w:r w:rsidRPr="00BE2064">
              <w:rPr>
                <w:vertAlign w:val="subscript"/>
              </w:rPr>
              <w:t>HPPLMN</w:t>
            </w:r>
          </w:p>
        </w:tc>
        <w:tc>
          <w:tcPr>
            <w:tcW w:w="977" w:type="dxa"/>
          </w:tcPr>
          <w:p w:rsidR="00A95E6F" w:rsidRPr="00BE2064" w:rsidRDefault="00A95E6F" w:rsidP="002963BC">
            <w:pPr>
              <w:pStyle w:val="TAL"/>
            </w:pPr>
          </w:p>
        </w:tc>
        <w:tc>
          <w:tcPr>
            <w:tcW w:w="2913" w:type="dxa"/>
          </w:tcPr>
          <w:p w:rsidR="00A95E6F" w:rsidRPr="00BE2064" w:rsidRDefault="00A95E6F" w:rsidP="002963BC">
            <w:pPr>
              <w:pStyle w:val="TAL"/>
            </w:pPr>
            <w:r w:rsidRPr="00BE2064">
              <w:t>1 (6 minutes)</w:t>
            </w:r>
          </w:p>
        </w:tc>
        <w:tc>
          <w:tcPr>
            <w:tcW w:w="3075" w:type="dxa"/>
          </w:tcPr>
          <w:p w:rsidR="00A95E6F" w:rsidRPr="00BE2064" w:rsidRDefault="00A95E6F" w:rsidP="002963BC">
            <w:pPr>
              <w:pStyle w:val="TAL"/>
            </w:pPr>
          </w:p>
        </w:tc>
      </w:tr>
    </w:tbl>
    <w:p w:rsidR="00A95E6F" w:rsidRPr="00BE2064" w:rsidRDefault="00A95E6F" w:rsidP="00A95E6F"/>
    <w:p w:rsidR="00A95E6F" w:rsidRPr="00BE2064" w:rsidRDefault="00A95E6F" w:rsidP="00A95E6F">
      <w:pPr>
        <w:pStyle w:val="TH"/>
      </w:pPr>
      <w:r w:rsidRPr="00BE2064">
        <w:t xml:space="preserve">Table 6.4.1-2: USIM Configuration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A95E6F" w:rsidRPr="00BE2064" w:rsidTr="002963BC">
        <w:trPr>
          <w:jc w:val="center"/>
        </w:trPr>
        <w:tc>
          <w:tcPr>
            <w:tcW w:w="1818"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H"/>
            </w:pPr>
            <w:r w:rsidRPr="00BE2064">
              <w:t>USIM field</w:t>
            </w:r>
          </w:p>
        </w:tc>
        <w:tc>
          <w:tcPr>
            <w:tcW w:w="977"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H"/>
            </w:pPr>
            <w:r w:rsidRPr="00BE2064">
              <w:t>Priority</w:t>
            </w:r>
          </w:p>
        </w:tc>
        <w:tc>
          <w:tcPr>
            <w:tcW w:w="3155"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H"/>
            </w:pPr>
            <w:r w:rsidRPr="00BE2064">
              <w:t>Value</w:t>
            </w:r>
          </w:p>
        </w:tc>
        <w:tc>
          <w:tcPr>
            <w:tcW w:w="2833"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H"/>
            </w:pPr>
            <w:r w:rsidRPr="00BE2064">
              <w:t>Access Technology Identifier</w:t>
            </w:r>
          </w:p>
        </w:tc>
      </w:tr>
      <w:tr w:rsidR="00A95E6F" w:rsidRPr="00BE2064" w:rsidTr="002963BC">
        <w:trPr>
          <w:cantSplit/>
          <w:jc w:val="center"/>
        </w:trPr>
        <w:tc>
          <w:tcPr>
            <w:tcW w:w="1818"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L"/>
              <w:rPr>
                <w:kern w:val="2"/>
              </w:rPr>
            </w:pPr>
            <w:r w:rsidRPr="00BE2064">
              <w:rPr>
                <w:kern w:val="2"/>
              </w:rPr>
              <w:t>EF</w:t>
            </w:r>
            <w:r w:rsidRPr="00BE2064">
              <w:rPr>
                <w:rFonts w:cs="Arial"/>
                <w:vertAlign w:val="subscript"/>
              </w:rPr>
              <w:t>5GS3GPPLOCI</w:t>
            </w:r>
          </w:p>
        </w:tc>
        <w:tc>
          <w:tcPr>
            <w:tcW w:w="977"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L"/>
              <w:rPr>
                <w:kern w:val="2"/>
              </w:rPr>
            </w:pPr>
            <w:r w:rsidRPr="00BE2064">
              <w:rPr>
                <w:kern w:val="2"/>
              </w:rPr>
              <w:t>PLMN4</w:t>
            </w:r>
          </w:p>
        </w:tc>
        <w:tc>
          <w:tcPr>
            <w:tcW w:w="2833"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rPr>
                <w:kern w:val="2"/>
              </w:rPr>
            </w:pPr>
          </w:p>
        </w:tc>
      </w:tr>
      <w:tr w:rsidR="00A95E6F" w:rsidRPr="00BE2064" w:rsidTr="002963BC">
        <w:trPr>
          <w:cantSplit/>
          <w:jc w:val="center"/>
        </w:trPr>
        <w:tc>
          <w:tcPr>
            <w:tcW w:w="1818"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L"/>
              <w:rPr>
                <w:kern w:val="2"/>
              </w:rPr>
            </w:pPr>
            <w:proofErr w:type="spellStart"/>
            <w:r w:rsidRPr="00BE2064">
              <w:rPr>
                <w:kern w:val="2"/>
              </w:rPr>
              <w:t>EF</w:t>
            </w:r>
            <w:r w:rsidRPr="00BE2064">
              <w:rPr>
                <w:kern w:val="2"/>
                <w:vertAlign w:val="subscript"/>
              </w:rPr>
              <w:t>PLMNwAcT</w:t>
            </w:r>
            <w:proofErr w:type="spellEnd"/>
          </w:p>
        </w:tc>
        <w:tc>
          <w:tcPr>
            <w:tcW w:w="977"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L"/>
              <w:rPr>
                <w:kern w:val="2"/>
              </w:rPr>
            </w:pPr>
            <w:r w:rsidRPr="00BE2064">
              <w:rPr>
                <w:kern w:val="2"/>
              </w:rPr>
              <w:t>Empty</w:t>
            </w:r>
          </w:p>
        </w:tc>
        <w:tc>
          <w:tcPr>
            <w:tcW w:w="2833"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rPr>
                <w:kern w:val="2"/>
              </w:rPr>
            </w:pPr>
          </w:p>
        </w:tc>
      </w:tr>
      <w:tr w:rsidR="00A95E6F" w:rsidRPr="00BE2064" w:rsidTr="002963BC">
        <w:trPr>
          <w:cantSplit/>
          <w:jc w:val="center"/>
        </w:trPr>
        <w:tc>
          <w:tcPr>
            <w:tcW w:w="1818"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L"/>
              <w:rPr>
                <w:kern w:val="2"/>
              </w:rPr>
            </w:pPr>
            <w:r w:rsidRPr="00BE2064">
              <w:rPr>
                <w:kern w:val="2"/>
              </w:rPr>
              <w:t>EF</w:t>
            </w:r>
            <w:r w:rsidRPr="00BE2064">
              <w:rPr>
                <w:kern w:val="2"/>
                <w:vertAlign w:val="subscript"/>
              </w:rPr>
              <w:t>IMSI</w:t>
            </w:r>
          </w:p>
        </w:tc>
        <w:tc>
          <w:tcPr>
            <w:tcW w:w="977"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L"/>
              <w:rPr>
                <w:kern w:val="2"/>
              </w:rPr>
            </w:pPr>
            <w:r w:rsidRPr="00BE2064">
              <w:rPr>
                <w:kern w:val="2"/>
              </w:rPr>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rPr>
                <w:kern w:val="2"/>
              </w:rPr>
            </w:pPr>
          </w:p>
        </w:tc>
      </w:tr>
      <w:tr w:rsidR="00A95E6F" w:rsidRPr="00BE2064" w:rsidTr="002963BC">
        <w:trPr>
          <w:cantSplit/>
          <w:jc w:val="center"/>
        </w:trPr>
        <w:tc>
          <w:tcPr>
            <w:tcW w:w="1818"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L"/>
              <w:rPr>
                <w:kern w:val="2"/>
              </w:rPr>
            </w:pPr>
            <w:r w:rsidRPr="00BE2064">
              <w:rPr>
                <w:kern w:val="2"/>
              </w:rPr>
              <w:t>EF</w:t>
            </w:r>
            <w:r w:rsidRPr="00BE2064">
              <w:rPr>
                <w:kern w:val="2"/>
                <w:vertAlign w:val="subscript"/>
              </w:rPr>
              <w:t>UST</w:t>
            </w:r>
          </w:p>
        </w:tc>
        <w:tc>
          <w:tcPr>
            <w:tcW w:w="977"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L"/>
              <w:rPr>
                <w:kern w:val="2"/>
              </w:rPr>
            </w:pPr>
            <w:r w:rsidRPr="00BE2064">
              <w:rPr>
                <w:kern w:val="2"/>
                <w:lang w:eastAsia="zh-CN"/>
              </w:rPr>
              <w:t>S</w:t>
            </w:r>
            <w:r w:rsidRPr="00BE2064">
              <w:rPr>
                <w:kern w:val="2"/>
              </w:rPr>
              <w:t>ervice n°7</w:t>
            </w:r>
            <w:r w:rsidRPr="00BE2064">
              <w:rPr>
                <w:kern w:val="2"/>
                <w:lang w:eastAsia="zh-CN"/>
              </w:rPr>
              <w:t xml:space="preserve">1 and </w:t>
            </w:r>
            <w:r w:rsidRPr="00BE2064">
              <w:rPr>
                <w:kern w:val="2"/>
              </w:rPr>
              <w:t>n°7</w:t>
            </w:r>
            <w:r w:rsidRPr="00BE2064">
              <w:rPr>
                <w:kern w:val="2"/>
                <w:lang w:eastAsia="zh-CN"/>
              </w:rPr>
              <w:t>4</w:t>
            </w:r>
            <w:r w:rsidRPr="00BE2064">
              <w:rPr>
                <w:kern w:val="2"/>
              </w:rPr>
              <w:t xml:space="preserve"> </w:t>
            </w:r>
            <w:r w:rsidRPr="00BE2064">
              <w:rPr>
                <w:kern w:val="2"/>
                <w:lang w:eastAsia="zh-CN"/>
              </w:rPr>
              <w:t>are</w:t>
            </w:r>
            <w:r w:rsidRPr="00BE2064">
              <w:rPr>
                <w:kern w:val="2"/>
              </w:rPr>
              <w:t xml:space="preserve"> "available"</w:t>
            </w:r>
          </w:p>
        </w:tc>
        <w:tc>
          <w:tcPr>
            <w:tcW w:w="2833"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rPr>
                <w:kern w:val="2"/>
              </w:rPr>
            </w:pPr>
          </w:p>
        </w:tc>
      </w:tr>
      <w:tr w:rsidR="00A95E6F" w:rsidRPr="00BE2064" w:rsidTr="002963BC">
        <w:trPr>
          <w:cantSplit/>
          <w:jc w:val="center"/>
        </w:trPr>
        <w:tc>
          <w:tcPr>
            <w:tcW w:w="1818" w:type="dxa"/>
            <w:vMerge w:val="restart"/>
            <w:tcBorders>
              <w:top w:val="single" w:sz="4" w:space="0" w:color="auto"/>
              <w:left w:val="single" w:sz="4" w:space="0" w:color="auto"/>
              <w:right w:val="single" w:sz="4" w:space="0" w:color="auto"/>
            </w:tcBorders>
            <w:hideMark/>
          </w:tcPr>
          <w:p w:rsidR="00A95E6F" w:rsidRPr="00BE2064" w:rsidRDefault="00A95E6F" w:rsidP="002963BC">
            <w:pPr>
              <w:pStyle w:val="TAL"/>
              <w:rPr>
                <w:kern w:val="2"/>
                <w:lang w:eastAsia="zh-CN"/>
              </w:rPr>
            </w:pPr>
            <w:r w:rsidRPr="00BE2064">
              <w:rPr>
                <w:kern w:val="2"/>
                <w:lang w:eastAsia="zh-CN"/>
              </w:rPr>
              <w:t>EF</w:t>
            </w:r>
            <w:r w:rsidRPr="00BE2064">
              <w:rPr>
                <w:kern w:val="2"/>
                <w:sz w:val="13"/>
                <w:lang w:eastAsia="zh-CN"/>
              </w:rPr>
              <w:t>EHPLMN</w:t>
            </w:r>
          </w:p>
        </w:tc>
        <w:tc>
          <w:tcPr>
            <w:tcW w:w="977" w:type="dxa"/>
            <w:tcBorders>
              <w:top w:val="single" w:sz="4" w:space="0" w:color="auto"/>
              <w:left w:val="single" w:sz="4" w:space="0" w:color="auto"/>
              <w:bottom w:val="nil"/>
              <w:right w:val="single" w:sz="4" w:space="0" w:color="auto"/>
            </w:tcBorders>
            <w:hideMark/>
          </w:tcPr>
          <w:p w:rsidR="00A95E6F" w:rsidRPr="00BE2064" w:rsidRDefault="00A95E6F" w:rsidP="002963BC">
            <w:pPr>
              <w:pStyle w:val="TAL"/>
              <w:rPr>
                <w:kern w:val="2"/>
                <w:lang w:eastAsia="zh-CN"/>
              </w:rPr>
            </w:pPr>
            <w:r w:rsidRPr="00BE2064">
              <w:rPr>
                <w:kern w:val="2"/>
                <w:lang w:eastAsia="zh-CN"/>
              </w:rPr>
              <w:t>1</w:t>
            </w:r>
          </w:p>
        </w:tc>
        <w:tc>
          <w:tcPr>
            <w:tcW w:w="3155" w:type="dxa"/>
            <w:tcBorders>
              <w:top w:val="single" w:sz="4" w:space="0" w:color="auto"/>
              <w:left w:val="single" w:sz="4" w:space="0" w:color="auto"/>
              <w:bottom w:val="nil"/>
              <w:right w:val="single" w:sz="4" w:space="0" w:color="auto"/>
            </w:tcBorders>
            <w:hideMark/>
          </w:tcPr>
          <w:p w:rsidR="00A95E6F" w:rsidRPr="00BE2064" w:rsidRDefault="00A95E6F" w:rsidP="002963BC">
            <w:pPr>
              <w:pStyle w:val="TAL"/>
              <w:rPr>
                <w:kern w:val="2"/>
                <w:lang w:eastAsia="zh-CN"/>
              </w:rPr>
            </w:pPr>
            <w:r w:rsidRPr="00BE2064">
              <w:rPr>
                <w:kern w:val="2"/>
                <w:lang w:eastAsia="zh-CN"/>
              </w:rPr>
              <w:t>PLMN15</w:t>
            </w:r>
          </w:p>
        </w:tc>
        <w:tc>
          <w:tcPr>
            <w:tcW w:w="2833" w:type="dxa"/>
            <w:tcBorders>
              <w:top w:val="single" w:sz="4" w:space="0" w:color="auto"/>
              <w:left w:val="single" w:sz="4" w:space="0" w:color="auto"/>
              <w:bottom w:val="nil"/>
              <w:right w:val="single" w:sz="4" w:space="0" w:color="auto"/>
            </w:tcBorders>
          </w:tcPr>
          <w:p w:rsidR="00A95E6F" w:rsidRPr="00BE2064" w:rsidRDefault="00A95E6F" w:rsidP="002963BC">
            <w:pPr>
              <w:pStyle w:val="TAL"/>
              <w:rPr>
                <w:kern w:val="2"/>
              </w:rPr>
            </w:pPr>
          </w:p>
        </w:tc>
      </w:tr>
      <w:tr w:rsidR="00A95E6F" w:rsidRPr="00BE2064" w:rsidTr="002963BC">
        <w:trPr>
          <w:cantSplit/>
          <w:jc w:val="center"/>
        </w:trPr>
        <w:tc>
          <w:tcPr>
            <w:tcW w:w="1818" w:type="dxa"/>
            <w:vMerge/>
            <w:tcBorders>
              <w:left w:val="single" w:sz="4" w:space="0" w:color="auto"/>
              <w:bottom w:val="single" w:sz="4" w:space="0" w:color="auto"/>
              <w:right w:val="single" w:sz="4" w:space="0" w:color="auto"/>
            </w:tcBorders>
          </w:tcPr>
          <w:p w:rsidR="00A95E6F" w:rsidRPr="00BE2064" w:rsidRDefault="00A95E6F" w:rsidP="002963BC">
            <w:pPr>
              <w:pStyle w:val="TAL"/>
              <w:rPr>
                <w:kern w:val="2"/>
                <w:lang w:eastAsia="zh-CN"/>
              </w:rPr>
            </w:pPr>
          </w:p>
        </w:tc>
        <w:tc>
          <w:tcPr>
            <w:tcW w:w="977" w:type="dxa"/>
            <w:tcBorders>
              <w:top w:val="nil"/>
              <w:left w:val="single" w:sz="4" w:space="0" w:color="auto"/>
              <w:bottom w:val="single" w:sz="4" w:space="0" w:color="auto"/>
              <w:right w:val="single" w:sz="4" w:space="0" w:color="auto"/>
            </w:tcBorders>
          </w:tcPr>
          <w:p w:rsidR="00A95E6F" w:rsidRPr="00BE2064" w:rsidRDefault="00A95E6F" w:rsidP="002963BC">
            <w:pPr>
              <w:pStyle w:val="TAL"/>
              <w:rPr>
                <w:kern w:val="2"/>
                <w:lang w:eastAsia="zh-CN"/>
              </w:rPr>
            </w:pPr>
            <w:r w:rsidRPr="00BE2064">
              <w:rPr>
                <w:kern w:val="2"/>
                <w:lang w:eastAsia="zh-CN"/>
              </w:rPr>
              <w:t>2</w:t>
            </w:r>
          </w:p>
        </w:tc>
        <w:tc>
          <w:tcPr>
            <w:tcW w:w="3155" w:type="dxa"/>
            <w:tcBorders>
              <w:top w:val="nil"/>
              <w:left w:val="single" w:sz="4" w:space="0" w:color="auto"/>
              <w:bottom w:val="single" w:sz="4" w:space="0" w:color="auto"/>
              <w:right w:val="single" w:sz="4" w:space="0" w:color="auto"/>
            </w:tcBorders>
          </w:tcPr>
          <w:p w:rsidR="00A95E6F" w:rsidRPr="00BE2064" w:rsidRDefault="00A95E6F" w:rsidP="002963BC">
            <w:pPr>
              <w:pStyle w:val="TAL"/>
              <w:rPr>
                <w:kern w:val="2"/>
                <w:lang w:eastAsia="zh-CN"/>
              </w:rPr>
            </w:pPr>
            <w:r w:rsidRPr="00BE2064">
              <w:rPr>
                <w:kern w:val="2"/>
                <w:lang w:eastAsia="zh-CN"/>
              </w:rPr>
              <w:t>PLMN1</w:t>
            </w:r>
          </w:p>
        </w:tc>
        <w:tc>
          <w:tcPr>
            <w:tcW w:w="2833" w:type="dxa"/>
            <w:tcBorders>
              <w:top w:val="nil"/>
              <w:left w:val="single" w:sz="4" w:space="0" w:color="auto"/>
              <w:bottom w:val="single" w:sz="4" w:space="0" w:color="auto"/>
              <w:right w:val="single" w:sz="4" w:space="0" w:color="auto"/>
            </w:tcBorders>
          </w:tcPr>
          <w:p w:rsidR="00A95E6F" w:rsidRPr="00BE2064" w:rsidRDefault="00A95E6F" w:rsidP="002963BC">
            <w:pPr>
              <w:pStyle w:val="TAL"/>
              <w:rPr>
                <w:kern w:val="2"/>
              </w:rPr>
            </w:pPr>
          </w:p>
        </w:tc>
      </w:tr>
      <w:tr w:rsidR="00A95E6F" w:rsidRPr="00BE2064" w:rsidTr="002963BC">
        <w:trPr>
          <w:cantSplit/>
          <w:jc w:val="center"/>
        </w:trPr>
        <w:tc>
          <w:tcPr>
            <w:tcW w:w="1818"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L"/>
              <w:rPr>
                <w:kern w:val="2"/>
              </w:rPr>
            </w:pPr>
            <w:r w:rsidRPr="00BE2064">
              <w:rPr>
                <w:kern w:val="2"/>
              </w:rPr>
              <w:t>EF</w:t>
            </w:r>
            <w:r w:rsidRPr="00BE2064">
              <w:rPr>
                <w:kern w:val="2"/>
                <w:vertAlign w:val="subscript"/>
              </w:rPr>
              <w:t>LRPLMNSI</w:t>
            </w:r>
          </w:p>
        </w:tc>
        <w:tc>
          <w:tcPr>
            <w:tcW w:w="977"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L"/>
              <w:rPr>
                <w:kern w:val="2"/>
                <w:lang w:eastAsia="zh-CN"/>
              </w:rPr>
            </w:pPr>
            <w:r w:rsidRPr="00BE2064">
              <w:rPr>
                <w:kern w:val="2"/>
              </w:rPr>
              <w:t>0</w:t>
            </w:r>
            <w:r w:rsidRPr="00BE2064">
              <w:rPr>
                <w:kern w:val="2"/>
                <w:lang w:eastAsia="zh-CN"/>
              </w:rPr>
              <w:t>1</w:t>
            </w:r>
          </w:p>
        </w:tc>
        <w:tc>
          <w:tcPr>
            <w:tcW w:w="2833"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rPr>
                <w:kern w:val="2"/>
              </w:rPr>
            </w:pPr>
          </w:p>
        </w:tc>
      </w:tr>
    </w:tbl>
    <w:p w:rsidR="00A95E6F" w:rsidRPr="00BE2064" w:rsidRDefault="00A95E6F" w:rsidP="00A95E6F"/>
    <w:p w:rsidR="00A95E6F" w:rsidRPr="00BE2064" w:rsidRDefault="00A95E6F" w:rsidP="00A95E6F">
      <w:pPr>
        <w:pStyle w:val="TH"/>
      </w:pPr>
      <w:r w:rsidRPr="00BE2064">
        <w:t>Table 6.4.1-3: USIM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A95E6F" w:rsidRPr="00BE2064" w:rsidTr="002963BC">
        <w:trPr>
          <w:jc w:val="center"/>
        </w:trPr>
        <w:tc>
          <w:tcPr>
            <w:tcW w:w="1818"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H"/>
            </w:pPr>
            <w:r w:rsidRPr="00BE2064">
              <w:t>USIM field</w:t>
            </w:r>
          </w:p>
        </w:tc>
        <w:tc>
          <w:tcPr>
            <w:tcW w:w="977"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H"/>
            </w:pPr>
            <w:r w:rsidRPr="00BE2064">
              <w:t>Priority</w:t>
            </w:r>
          </w:p>
        </w:tc>
        <w:tc>
          <w:tcPr>
            <w:tcW w:w="3155"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H"/>
            </w:pPr>
            <w:r w:rsidRPr="00BE2064">
              <w:t>Value</w:t>
            </w:r>
          </w:p>
        </w:tc>
        <w:tc>
          <w:tcPr>
            <w:tcW w:w="2833"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H"/>
            </w:pPr>
            <w:r w:rsidRPr="00BE2064">
              <w:t>Access Technology Identifier</w:t>
            </w:r>
          </w:p>
        </w:tc>
      </w:tr>
      <w:tr w:rsidR="00A95E6F" w:rsidRPr="00BE2064" w:rsidTr="002963BC">
        <w:trPr>
          <w:cantSplit/>
          <w:jc w:val="center"/>
        </w:trPr>
        <w:tc>
          <w:tcPr>
            <w:tcW w:w="1818"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L"/>
              <w:rPr>
                <w:kern w:val="2"/>
              </w:rPr>
            </w:pPr>
            <w:r w:rsidRPr="00BE2064">
              <w:rPr>
                <w:kern w:val="2"/>
              </w:rPr>
              <w:t>EF</w:t>
            </w:r>
            <w:r w:rsidRPr="00BE2064">
              <w:rPr>
                <w:rFonts w:cs="Arial"/>
                <w:vertAlign w:val="subscript"/>
              </w:rPr>
              <w:t>5GS3GPPLOCI</w:t>
            </w:r>
          </w:p>
        </w:tc>
        <w:tc>
          <w:tcPr>
            <w:tcW w:w="977"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L"/>
              <w:rPr>
                <w:kern w:val="2"/>
              </w:rPr>
            </w:pPr>
            <w:r w:rsidRPr="00BE2064">
              <w:rPr>
                <w:kern w:val="2"/>
              </w:rPr>
              <w:t>PLMN4</w:t>
            </w:r>
          </w:p>
        </w:tc>
        <w:tc>
          <w:tcPr>
            <w:tcW w:w="2833"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rPr>
                <w:kern w:val="2"/>
              </w:rPr>
            </w:pPr>
          </w:p>
        </w:tc>
      </w:tr>
      <w:tr w:rsidR="00A95E6F" w:rsidRPr="00BE2064" w:rsidTr="002963BC">
        <w:trPr>
          <w:cantSplit/>
          <w:jc w:val="center"/>
        </w:trPr>
        <w:tc>
          <w:tcPr>
            <w:tcW w:w="1818"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L"/>
              <w:rPr>
                <w:kern w:val="2"/>
              </w:rPr>
            </w:pPr>
            <w:proofErr w:type="spellStart"/>
            <w:r w:rsidRPr="00BE2064">
              <w:rPr>
                <w:kern w:val="2"/>
              </w:rPr>
              <w:t>EF</w:t>
            </w:r>
            <w:r w:rsidRPr="00BE2064">
              <w:rPr>
                <w:kern w:val="2"/>
                <w:vertAlign w:val="subscript"/>
              </w:rPr>
              <w:t>PLMNwAcT</w:t>
            </w:r>
            <w:proofErr w:type="spellEnd"/>
          </w:p>
        </w:tc>
        <w:tc>
          <w:tcPr>
            <w:tcW w:w="977"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L"/>
              <w:rPr>
                <w:kern w:val="2"/>
              </w:rPr>
            </w:pPr>
            <w:r w:rsidRPr="00BE2064">
              <w:rPr>
                <w:kern w:val="2"/>
              </w:rPr>
              <w:t>Empty</w:t>
            </w:r>
          </w:p>
        </w:tc>
        <w:tc>
          <w:tcPr>
            <w:tcW w:w="2833"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rPr>
                <w:kern w:val="2"/>
              </w:rPr>
            </w:pPr>
          </w:p>
        </w:tc>
      </w:tr>
      <w:tr w:rsidR="00A95E6F" w:rsidRPr="00BE2064" w:rsidTr="002963BC">
        <w:trPr>
          <w:cantSplit/>
          <w:jc w:val="center"/>
        </w:trPr>
        <w:tc>
          <w:tcPr>
            <w:tcW w:w="1818"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L"/>
              <w:rPr>
                <w:kern w:val="2"/>
              </w:rPr>
            </w:pPr>
            <w:r w:rsidRPr="00BE2064">
              <w:rPr>
                <w:kern w:val="2"/>
              </w:rPr>
              <w:t>EF</w:t>
            </w:r>
            <w:r w:rsidRPr="00BE2064">
              <w:rPr>
                <w:kern w:val="2"/>
                <w:vertAlign w:val="subscript"/>
              </w:rPr>
              <w:t>IMSI</w:t>
            </w:r>
          </w:p>
        </w:tc>
        <w:tc>
          <w:tcPr>
            <w:tcW w:w="977"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L"/>
              <w:rPr>
                <w:kern w:val="2"/>
              </w:rPr>
            </w:pPr>
            <w:r w:rsidRPr="00BE2064">
              <w:rPr>
                <w:kern w:val="2"/>
              </w:rPr>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rPr>
                <w:kern w:val="2"/>
              </w:rPr>
            </w:pPr>
          </w:p>
        </w:tc>
      </w:tr>
      <w:tr w:rsidR="00A95E6F" w:rsidRPr="00BE2064" w:rsidTr="002963BC">
        <w:trPr>
          <w:cantSplit/>
          <w:jc w:val="center"/>
        </w:trPr>
        <w:tc>
          <w:tcPr>
            <w:tcW w:w="1818"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L"/>
              <w:rPr>
                <w:kern w:val="2"/>
              </w:rPr>
            </w:pPr>
            <w:r w:rsidRPr="00BE2064">
              <w:rPr>
                <w:kern w:val="2"/>
              </w:rPr>
              <w:t>EF</w:t>
            </w:r>
            <w:r w:rsidRPr="00BE2064">
              <w:rPr>
                <w:kern w:val="2"/>
                <w:vertAlign w:val="subscript"/>
              </w:rPr>
              <w:t>UST</w:t>
            </w:r>
          </w:p>
        </w:tc>
        <w:tc>
          <w:tcPr>
            <w:tcW w:w="977"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L"/>
              <w:rPr>
                <w:kern w:val="2"/>
              </w:rPr>
            </w:pPr>
            <w:r w:rsidRPr="00BE2064">
              <w:rPr>
                <w:kern w:val="2"/>
                <w:lang w:eastAsia="zh-CN"/>
              </w:rPr>
              <w:t>S</w:t>
            </w:r>
            <w:r w:rsidRPr="00BE2064">
              <w:rPr>
                <w:kern w:val="2"/>
              </w:rPr>
              <w:t>ervice</w:t>
            </w:r>
            <w:r w:rsidRPr="00BE2064">
              <w:rPr>
                <w:kern w:val="2"/>
                <w:lang w:eastAsia="zh-CN"/>
              </w:rPr>
              <w:t xml:space="preserve"> </w:t>
            </w:r>
            <w:r w:rsidRPr="00BE2064">
              <w:rPr>
                <w:kern w:val="2"/>
              </w:rPr>
              <w:t>n°7</w:t>
            </w:r>
            <w:r w:rsidRPr="00BE2064">
              <w:rPr>
                <w:kern w:val="2"/>
                <w:lang w:eastAsia="zh-CN"/>
              </w:rPr>
              <w:t>4</w:t>
            </w:r>
            <w:r w:rsidRPr="00BE2064">
              <w:rPr>
                <w:kern w:val="2"/>
              </w:rPr>
              <w:t xml:space="preserve"> </w:t>
            </w:r>
            <w:r w:rsidRPr="00BE2064">
              <w:rPr>
                <w:kern w:val="2"/>
                <w:lang w:eastAsia="zh-CN"/>
              </w:rPr>
              <w:t>is</w:t>
            </w:r>
            <w:r w:rsidRPr="00BE2064">
              <w:rPr>
                <w:kern w:val="2"/>
              </w:rPr>
              <w:t xml:space="preserve"> "available"</w:t>
            </w:r>
          </w:p>
        </w:tc>
        <w:tc>
          <w:tcPr>
            <w:tcW w:w="2833"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rPr>
                <w:kern w:val="2"/>
              </w:rPr>
            </w:pPr>
          </w:p>
        </w:tc>
      </w:tr>
      <w:tr w:rsidR="00A95E6F" w:rsidRPr="00BE2064" w:rsidTr="002963BC">
        <w:trPr>
          <w:cantSplit/>
          <w:jc w:val="center"/>
        </w:trPr>
        <w:tc>
          <w:tcPr>
            <w:tcW w:w="1818"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L"/>
              <w:rPr>
                <w:kern w:val="2"/>
                <w:lang w:eastAsia="zh-CN"/>
              </w:rPr>
            </w:pPr>
            <w:r w:rsidRPr="00BE2064">
              <w:rPr>
                <w:kern w:val="2"/>
                <w:lang w:eastAsia="zh-CN"/>
              </w:rPr>
              <w:t>EF</w:t>
            </w:r>
            <w:r w:rsidRPr="00BE2064">
              <w:rPr>
                <w:kern w:val="2"/>
                <w:sz w:val="13"/>
                <w:lang w:eastAsia="zh-CN"/>
              </w:rPr>
              <w:t>EHPLMN</w:t>
            </w:r>
          </w:p>
        </w:tc>
        <w:tc>
          <w:tcPr>
            <w:tcW w:w="977"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L"/>
              <w:rPr>
                <w:kern w:val="2"/>
                <w:lang w:eastAsia="zh-CN"/>
              </w:rPr>
            </w:pPr>
          </w:p>
        </w:tc>
        <w:tc>
          <w:tcPr>
            <w:tcW w:w="3155"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L"/>
              <w:rPr>
                <w:kern w:val="2"/>
                <w:lang w:eastAsia="zh-CN"/>
              </w:rPr>
            </w:pPr>
            <w:r w:rsidRPr="00BE2064">
              <w:rPr>
                <w:kern w:val="2"/>
                <w:lang w:eastAsia="zh-CN"/>
              </w:rPr>
              <w:t>Empty</w:t>
            </w:r>
          </w:p>
        </w:tc>
        <w:tc>
          <w:tcPr>
            <w:tcW w:w="2833"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rPr>
                <w:kern w:val="2"/>
              </w:rPr>
            </w:pPr>
          </w:p>
        </w:tc>
      </w:tr>
      <w:tr w:rsidR="00A95E6F" w:rsidRPr="00BE2064" w:rsidTr="002963BC">
        <w:trPr>
          <w:cantSplit/>
          <w:jc w:val="center"/>
        </w:trPr>
        <w:tc>
          <w:tcPr>
            <w:tcW w:w="1818"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L"/>
              <w:rPr>
                <w:kern w:val="2"/>
              </w:rPr>
            </w:pPr>
            <w:r w:rsidRPr="00BE2064">
              <w:rPr>
                <w:kern w:val="2"/>
              </w:rPr>
              <w:t>EF</w:t>
            </w:r>
            <w:r w:rsidRPr="00BE2064">
              <w:rPr>
                <w:kern w:val="2"/>
                <w:vertAlign w:val="subscript"/>
              </w:rPr>
              <w:t>LRPLMNSI</w:t>
            </w:r>
          </w:p>
        </w:tc>
        <w:tc>
          <w:tcPr>
            <w:tcW w:w="977"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L"/>
              <w:rPr>
                <w:kern w:val="2"/>
                <w:lang w:eastAsia="zh-CN"/>
              </w:rPr>
            </w:pPr>
            <w:r w:rsidRPr="00BE2064">
              <w:rPr>
                <w:kern w:val="2"/>
              </w:rPr>
              <w:t>0</w:t>
            </w:r>
            <w:r w:rsidRPr="00BE2064">
              <w:rPr>
                <w:kern w:val="2"/>
                <w:lang w:eastAsia="zh-CN"/>
              </w:rPr>
              <w:t>1</w:t>
            </w:r>
          </w:p>
        </w:tc>
        <w:tc>
          <w:tcPr>
            <w:tcW w:w="2833"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rPr>
                <w:kern w:val="2"/>
              </w:rPr>
            </w:pPr>
          </w:p>
        </w:tc>
      </w:tr>
    </w:tbl>
    <w:p w:rsidR="00A95E6F" w:rsidRPr="00BE2064" w:rsidRDefault="00A95E6F" w:rsidP="00A95E6F"/>
    <w:p w:rsidR="00A95E6F" w:rsidRPr="00BE2064" w:rsidRDefault="00A95E6F" w:rsidP="00A95E6F">
      <w:pPr>
        <w:pStyle w:val="TH"/>
      </w:pPr>
      <w:r w:rsidRPr="00BE2064">
        <w:lastRenderedPageBreak/>
        <w:t>Table 6.4.1-4: USIM configuration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95E6F" w:rsidRPr="00BE2064" w:rsidTr="002963BC">
        <w:trPr>
          <w:jc w:val="center"/>
        </w:trPr>
        <w:tc>
          <w:tcPr>
            <w:tcW w:w="1818"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H"/>
            </w:pPr>
            <w:r w:rsidRPr="00BE2064">
              <w:t>USIM field</w:t>
            </w:r>
          </w:p>
        </w:tc>
        <w:tc>
          <w:tcPr>
            <w:tcW w:w="977"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H"/>
            </w:pPr>
            <w:r w:rsidRPr="00BE2064">
              <w:t>Priority</w:t>
            </w:r>
          </w:p>
        </w:tc>
        <w:tc>
          <w:tcPr>
            <w:tcW w:w="2913"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H"/>
            </w:pPr>
            <w:r w:rsidRPr="00BE2064">
              <w:t>Value</w:t>
            </w:r>
          </w:p>
        </w:tc>
        <w:tc>
          <w:tcPr>
            <w:tcW w:w="3075"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H"/>
            </w:pPr>
            <w:r w:rsidRPr="00BE2064">
              <w:t>Access Technology Identifier</w:t>
            </w:r>
          </w:p>
        </w:tc>
      </w:tr>
      <w:tr w:rsidR="00A95E6F" w:rsidRPr="00BE2064" w:rsidTr="002963BC">
        <w:trPr>
          <w:cantSplit/>
          <w:jc w:val="center"/>
        </w:trPr>
        <w:tc>
          <w:tcPr>
            <w:tcW w:w="1818" w:type="dxa"/>
            <w:tcBorders>
              <w:top w:val="single" w:sz="4" w:space="0" w:color="auto"/>
              <w:left w:val="single" w:sz="4" w:space="0" w:color="auto"/>
              <w:bottom w:val="nil"/>
              <w:right w:val="single" w:sz="4" w:space="0" w:color="auto"/>
            </w:tcBorders>
            <w:hideMark/>
          </w:tcPr>
          <w:p w:rsidR="00A95E6F" w:rsidRPr="00BE2064" w:rsidRDefault="00A95E6F" w:rsidP="002963BC">
            <w:pPr>
              <w:pStyle w:val="TAL"/>
            </w:pPr>
            <w:r w:rsidRPr="00BE2064">
              <w:t>EF</w:t>
            </w:r>
            <w:r w:rsidRPr="00BE2064">
              <w:rPr>
                <w:vertAlign w:val="subscript"/>
                <w:lang w:eastAsia="zh-CN"/>
              </w:rPr>
              <w:t>EH</w:t>
            </w:r>
            <w:r w:rsidRPr="00BE2064">
              <w:rPr>
                <w:vertAlign w:val="subscript"/>
              </w:rPr>
              <w:t>PLMN</w:t>
            </w:r>
          </w:p>
        </w:tc>
        <w:tc>
          <w:tcPr>
            <w:tcW w:w="977" w:type="dxa"/>
            <w:tcBorders>
              <w:top w:val="single" w:sz="4" w:space="0" w:color="auto"/>
              <w:left w:val="single" w:sz="4" w:space="0" w:color="auto"/>
              <w:bottom w:val="nil"/>
              <w:right w:val="single" w:sz="4" w:space="0" w:color="auto"/>
            </w:tcBorders>
            <w:hideMark/>
          </w:tcPr>
          <w:p w:rsidR="00A95E6F" w:rsidRPr="00BE2064" w:rsidRDefault="00A95E6F" w:rsidP="002963BC">
            <w:pPr>
              <w:pStyle w:val="TAC"/>
            </w:pPr>
            <w:r w:rsidRPr="00BE2064">
              <w:rPr>
                <w:lang w:eastAsia="zh-CN"/>
              </w:rPr>
              <w:t>1</w:t>
            </w:r>
          </w:p>
        </w:tc>
        <w:tc>
          <w:tcPr>
            <w:tcW w:w="2913" w:type="dxa"/>
            <w:tcBorders>
              <w:top w:val="single" w:sz="4" w:space="0" w:color="auto"/>
              <w:left w:val="single" w:sz="4" w:space="0" w:color="auto"/>
              <w:bottom w:val="nil"/>
              <w:right w:val="single" w:sz="4" w:space="0" w:color="auto"/>
            </w:tcBorders>
            <w:hideMark/>
          </w:tcPr>
          <w:p w:rsidR="00A95E6F" w:rsidRPr="00BE2064" w:rsidRDefault="00A95E6F" w:rsidP="002963BC">
            <w:pPr>
              <w:pStyle w:val="TAL"/>
              <w:rPr>
                <w:lang w:eastAsia="zh-CN"/>
              </w:rPr>
            </w:pPr>
            <w:r w:rsidRPr="00BE2064">
              <w:rPr>
                <w:lang w:eastAsia="zh-CN"/>
              </w:rPr>
              <w:t>PLMN1</w:t>
            </w:r>
          </w:p>
        </w:tc>
        <w:tc>
          <w:tcPr>
            <w:tcW w:w="3075"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p>
        </w:tc>
      </w:tr>
      <w:tr w:rsidR="00A95E6F" w:rsidRPr="00BE2064" w:rsidTr="002963BC">
        <w:trPr>
          <w:cantSplit/>
          <w:jc w:val="center"/>
        </w:trPr>
        <w:tc>
          <w:tcPr>
            <w:tcW w:w="1818" w:type="dxa"/>
            <w:tcBorders>
              <w:top w:val="nil"/>
              <w:left w:val="single" w:sz="4" w:space="0" w:color="auto"/>
              <w:bottom w:val="single" w:sz="4" w:space="0" w:color="auto"/>
              <w:right w:val="single" w:sz="4" w:space="0" w:color="auto"/>
            </w:tcBorders>
          </w:tcPr>
          <w:p w:rsidR="00A95E6F" w:rsidRPr="00BE2064" w:rsidRDefault="00A95E6F" w:rsidP="002963BC">
            <w:pPr>
              <w:pStyle w:val="TAL"/>
            </w:pPr>
          </w:p>
        </w:tc>
        <w:tc>
          <w:tcPr>
            <w:tcW w:w="977" w:type="dxa"/>
            <w:tcBorders>
              <w:top w:val="nil"/>
              <w:left w:val="single" w:sz="4" w:space="0" w:color="auto"/>
              <w:bottom w:val="single" w:sz="4" w:space="0" w:color="auto"/>
              <w:right w:val="single" w:sz="4" w:space="0" w:color="auto"/>
            </w:tcBorders>
          </w:tcPr>
          <w:p w:rsidR="00A95E6F" w:rsidRPr="00BE2064" w:rsidRDefault="00A95E6F" w:rsidP="002963BC">
            <w:pPr>
              <w:pStyle w:val="TAC"/>
              <w:rPr>
                <w:lang w:eastAsia="zh-CN"/>
              </w:rPr>
            </w:pPr>
          </w:p>
        </w:tc>
        <w:tc>
          <w:tcPr>
            <w:tcW w:w="2913" w:type="dxa"/>
            <w:tcBorders>
              <w:top w:val="nil"/>
              <w:left w:val="single" w:sz="4" w:space="0" w:color="auto"/>
              <w:bottom w:val="single" w:sz="4" w:space="0" w:color="auto"/>
              <w:right w:val="single" w:sz="4" w:space="0" w:color="auto"/>
            </w:tcBorders>
            <w:hideMark/>
          </w:tcPr>
          <w:p w:rsidR="00A95E6F" w:rsidRPr="00BE2064" w:rsidRDefault="00A95E6F" w:rsidP="002963BC">
            <w:pPr>
              <w:pStyle w:val="TAL"/>
              <w:rPr>
                <w:lang w:eastAsia="zh-CN"/>
              </w:rPr>
            </w:pPr>
            <w:r w:rsidRPr="00BE2064">
              <w:t>Remaining mandatory entries use default values</w:t>
            </w:r>
          </w:p>
        </w:tc>
        <w:tc>
          <w:tcPr>
            <w:tcW w:w="3075"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p>
        </w:tc>
      </w:tr>
      <w:tr w:rsidR="00A95E6F" w:rsidRPr="00BE2064" w:rsidTr="002963BC">
        <w:trPr>
          <w:cantSplit/>
          <w:jc w:val="center"/>
        </w:trPr>
        <w:tc>
          <w:tcPr>
            <w:tcW w:w="1818" w:type="dxa"/>
            <w:vMerge w:val="restart"/>
            <w:tcBorders>
              <w:top w:val="single" w:sz="4" w:space="0" w:color="auto"/>
              <w:left w:val="single" w:sz="4" w:space="0" w:color="auto"/>
              <w:right w:val="single" w:sz="4" w:space="0" w:color="auto"/>
            </w:tcBorders>
            <w:hideMark/>
          </w:tcPr>
          <w:p w:rsidR="00A95E6F" w:rsidRPr="00BE2064" w:rsidRDefault="00A95E6F" w:rsidP="002963BC">
            <w:pPr>
              <w:pStyle w:val="TAL"/>
            </w:pPr>
            <w:proofErr w:type="spellStart"/>
            <w:r w:rsidRPr="00BE2064">
              <w:t>EF</w:t>
            </w:r>
            <w:r w:rsidRPr="00BE2064">
              <w:rPr>
                <w:vertAlign w:val="subscript"/>
              </w:rPr>
              <w:t>PLMNwAcT</w:t>
            </w:r>
            <w:proofErr w:type="spellEnd"/>
          </w:p>
        </w:tc>
        <w:tc>
          <w:tcPr>
            <w:tcW w:w="977" w:type="dxa"/>
            <w:tcBorders>
              <w:top w:val="single" w:sz="4" w:space="0" w:color="auto"/>
              <w:left w:val="single" w:sz="4" w:space="0" w:color="auto"/>
              <w:bottom w:val="nil"/>
              <w:right w:val="single" w:sz="4" w:space="0" w:color="auto"/>
            </w:tcBorders>
            <w:hideMark/>
          </w:tcPr>
          <w:p w:rsidR="00A95E6F" w:rsidRPr="00BE2064" w:rsidRDefault="00A95E6F" w:rsidP="002963BC">
            <w:pPr>
              <w:pStyle w:val="TAC"/>
            </w:pPr>
            <w:r w:rsidRPr="00BE2064">
              <w:t>1</w:t>
            </w:r>
          </w:p>
        </w:tc>
        <w:tc>
          <w:tcPr>
            <w:tcW w:w="2913" w:type="dxa"/>
            <w:tcBorders>
              <w:top w:val="single" w:sz="4" w:space="0" w:color="auto"/>
              <w:left w:val="single" w:sz="4" w:space="0" w:color="auto"/>
              <w:bottom w:val="nil"/>
              <w:right w:val="single" w:sz="4" w:space="0" w:color="auto"/>
            </w:tcBorders>
            <w:hideMark/>
          </w:tcPr>
          <w:p w:rsidR="00A95E6F" w:rsidRPr="00BE2064" w:rsidRDefault="00A95E6F" w:rsidP="002963BC">
            <w:pPr>
              <w:pStyle w:val="TAL"/>
            </w:pPr>
            <w:r w:rsidRPr="00BE2064">
              <w:t>PLMN</w:t>
            </w:r>
            <w:r w:rsidRPr="00BE2064">
              <w:rPr>
                <w:lang w:eastAsia="zh-CN"/>
              </w:rPr>
              <w:t>2</w:t>
            </w:r>
          </w:p>
        </w:tc>
        <w:tc>
          <w:tcPr>
            <w:tcW w:w="3075" w:type="dxa"/>
            <w:tcBorders>
              <w:top w:val="single" w:sz="4" w:space="0" w:color="auto"/>
              <w:left w:val="single" w:sz="4" w:space="0" w:color="auto"/>
              <w:bottom w:val="nil"/>
              <w:right w:val="single" w:sz="4" w:space="0" w:color="auto"/>
            </w:tcBorders>
            <w:hideMark/>
          </w:tcPr>
          <w:p w:rsidR="00A95E6F" w:rsidRPr="00BE2064" w:rsidRDefault="00A95E6F" w:rsidP="002963BC">
            <w:pPr>
              <w:pStyle w:val="TAL"/>
            </w:pPr>
            <w:r w:rsidRPr="00BE2064">
              <w:t>NG-RAN</w:t>
            </w:r>
          </w:p>
        </w:tc>
      </w:tr>
      <w:tr w:rsidR="00A95E6F" w:rsidRPr="00BE2064" w:rsidTr="002963BC">
        <w:trPr>
          <w:cantSplit/>
          <w:jc w:val="center"/>
        </w:trPr>
        <w:tc>
          <w:tcPr>
            <w:tcW w:w="1818" w:type="dxa"/>
            <w:vMerge/>
            <w:tcBorders>
              <w:left w:val="single" w:sz="4" w:space="0" w:color="auto"/>
              <w:bottom w:val="single" w:sz="4" w:space="0" w:color="auto"/>
              <w:right w:val="single" w:sz="4" w:space="0" w:color="auto"/>
            </w:tcBorders>
          </w:tcPr>
          <w:p w:rsidR="00A95E6F" w:rsidRPr="00BE2064" w:rsidRDefault="00A95E6F" w:rsidP="002963BC">
            <w:pPr>
              <w:pStyle w:val="TAL"/>
            </w:pPr>
          </w:p>
        </w:tc>
        <w:tc>
          <w:tcPr>
            <w:tcW w:w="977" w:type="dxa"/>
            <w:tcBorders>
              <w:top w:val="nil"/>
              <w:left w:val="single" w:sz="4" w:space="0" w:color="auto"/>
              <w:bottom w:val="single" w:sz="4" w:space="0" w:color="auto"/>
              <w:right w:val="single" w:sz="4" w:space="0" w:color="auto"/>
            </w:tcBorders>
          </w:tcPr>
          <w:p w:rsidR="00A95E6F" w:rsidRPr="00BE2064" w:rsidRDefault="00A95E6F" w:rsidP="002963BC">
            <w:pPr>
              <w:pStyle w:val="TAC"/>
            </w:pPr>
          </w:p>
        </w:tc>
        <w:tc>
          <w:tcPr>
            <w:tcW w:w="2913" w:type="dxa"/>
            <w:tcBorders>
              <w:top w:val="nil"/>
              <w:left w:val="single" w:sz="4" w:space="0" w:color="auto"/>
              <w:bottom w:val="single" w:sz="4" w:space="0" w:color="auto"/>
              <w:right w:val="single" w:sz="4" w:space="0" w:color="auto"/>
            </w:tcBorders>
            <w:hideMark/>
          </w:tcPr>
          <w:p w:rsidR="00A95E6F" w:rsidRPr="00BE2064" w:rsidRDefault="00A95E6F" w:rsidP="002963BC">
            <w:pPr>
              <w:pStyle w:val="TAL"/>
            </w:pPr>
            <w:r w:rsidRPr="00BE2064">
              <w:t>Remaining mandatory entries use default values</w:t>
            </w:r>
          </w:p>
        </w:tc>
        <w:tc>
          <w:tcPr>
            <w:tcW w:w="3075" w:type="dxa"/>
            <w:tcBorders>
              <w:top w:val="nil"/>
              <w:left w:val="single" w:sz="4" w:space="0" w:color="auto"/>
              <w:bottom w:val="single" w:sz="4" w:space="0" w:color="auto"/>
              <w:right w:val="single" w:sz="4" w:space="0" w:color="auto"/>
            </w:tcBorders>
          </w:tcPr>
          <w:p w:rsidR="00A95E6F" w:rsidRPr="00BE2064" w:rsidRDefault="00A95E6F" w:rsidP="002963BC">
            <w:pPr>
              <w:pStyle w:val="TAL"/>
            </w:pPr>
          </w:p>
        </w:tc>
      </w:tr>
      <w:tr w:rsidR="00A95E6F" w:rsidRPr="00BE2064" w:rsidTr="002963BC">
        <w:trPr>
          <w:cantSplit/>
          <w:jc w:val="center"/>
        </w:trPr>
        <w:tc>
          <w:tcPr>
            <w:tcW w:w="1818" w:type="dxa"/>
            <w:vMerge w:val="restart"/>
            <w:tcBorders>
              <w:top w:val="single" w:sz="4" w:space="0" w:color="auto"/>
              <w:left w:val="single" w:sz="4" w:space="0" w:color="auto"/>
              <w:right w:val="single" w:sz="4" w:space="0" w:color="auto"/>
            </w:tcBorders>
            <w:hideMark/>
          </w:tcPr>
          <w:p w:rsidR="00A95E6F" w:rsidRPr="00BE2064" w:rsidRDefault="00A95E6F" w:rsidP="002963BC">
            <w:pPr>
              <w:pStyle w:val="TAL"/>
            </w:pPr>
            <w:proofErr w:type="spellStart"/>
            <w:r w:rsidRPr="00BE2064">
              <w:t>EF</w:t>
            </w:r>
            <w:r w:rsidRPr="00BE2064">
              <w:rPr>
                <w:vertAlign w:val="subscript"/>
              </w:rPr>
              <w:t>OPLMNwACT</w:t>
            </w:r>
            <w:proofErr w:type="spellEnd"/>
          </w:p>
        </w:tc>
        <w:tc>
          <w:tcPr>
            <w:tcW w:w="977" w:type="dxa"/>
            <w:tcBorders>
              <w:top w:val="single" w:sz="4" w:space="0" w:color="auto"/>
              <w:left w:val="single" w:sz="4" w:space="0" w:color="auto"/>
              <w:bottom w:val="nil"/>
              <w:right w:val="single" w:sz="4" w:space="0" w:color="auto"/>
            </w:tcBorders>
            <w:hideMark/>
          </w:tcPr>
          <w:p w:rsidR="00A95E6F" w:rsidRPr="00BE2064" w:rsidRDefault="00A95E6F" w:rsidP="002963BC">
            <w:pPr>
              <w:pStyle w:val="TAC"/>
            </w:pPr>
            <w:r w:rsidRPr="00BE2064">
              <w:t>1</w:t>
            </w:r>
          </w:p>
        </w:tc>
        <w:tc>
          <w:tcPr>
            <w:tcW w:w="2913" w:type="dxa"/>
            <w:tcBorders>
              <w:top w:val="single" w:sz="4" w:space="0" w:color="auto"/>
              <w:left w:val="single" w:sz="4" w:space="0" w:color="auto"/>
              <w:bottom w:val="nil"/>
              <w:right w:val="single" w:sz="4" w:space="0" w:color="auto"/>
            </w:tcBorders>
            <w:hideMark/>
          </w:tcPr>
          <w:p w:rsidR="00A95E6F" w:rsidRPr="00BE2064" w:rsidRDefault="00A95E6F" w:rsidP="002963BC">
            <w:pPr>
              <w:pStyle w:val="TAL"/>
              <w:rPr>
                <w:lang w:eastAsia="zh-CN"/>
              </w:rPr>
            </w:pPr>
            <w:r w:rsidRPr="00BE2064">
              <w:t>PLMN</w:t>
            </w:r>
            <w:r w:rsidRPr="00BE2064">
              <w:rPr>
                <w:lang w:eastAsia="zh-CN"/>
              </w:rPr>
              <w:t>3</w:t>
            </w:r>
          </w:p>
        </w:tc>
        <w:tc>
          <w:tcPr>
            <w:tcW w:w="3075" w:type="dxa"/>
            <w:tcBorders>
              <w:top w:val="single" w:sz="4" w:space="0" w:color="auto"/>
              <w:left w:val="single" w:sz="4" w:space="0" w:color="auto"/>
              <w:bottom w:val="nil"/>
              <w:right w:val="single" w:sz="4" w:space="0" w:color="auto"/>
            </w:tcBorders>
            <w:hideMark/>
          </w:tcPr>
          <w:p w:rsidR="00A95E6F" w:rsidRPr="00BE2064" w:rsidRDefault="00A95E6F" w:rsidP="002963BC">
            <w:pPr>
              <w:pStyle w:val="TAL"/>
            </w:pPr>
            <w:r w:rsidRPr="00BE2064">
              <w:t>NG-RAN</w:t>
            </w:r>
          </w:p>
        </w:tc>
      </w:tr>
      <w:tr w:rsidR="00A95E6F" w:rsidRPr="00BE2064" w:rsidTr="002963BC">
        <w:trPr>
          <w:cantSplit/>
          <w:jc w:val="center"/>
        </w:trPr>
        <w:tc>
          <w:tcPr>
            <w:tcW w:w="1818" w:type="dxa"/>
            <w:vMerge/>
            <w:tcBorders>
              <w:left w:val="single" w:sz="4" w:space="0" w:color="auto"/>
              <w:bottom w:val="single" w:sz="4" w:space="0" w:color="auto"/>
              <w:right w:val="single" w:sz="4" w:space="0" w:color="auto"/>
            </w:tcBorders>
          </w:tcPr>
          <w:p w:rsidR="00A95E6F" w:rsidRPr="00BE2064" w:rsidRDefault="00A95E6F" w:rsidP="002963BC">
            <w:pPr>
              <w:pStyle w:val="TAL"/>
            </w:pPr>
          </w:p>
        </w:tc>
        <w:tc>
          <w:tcPr>
            <w:tcW w:w="977" w:type="dxa"/>
            <w:tcBorders>
              <w:top w:val="nil"/>
              <w:left w:val="single" w:sz="4" w:space="0" w:color="auto"/>
              <w:bottom w:val="single" w:sz="4" w:space="0" w:color="auto"/>
              <w:right w:val="single" w:sz="4" w:space="0" w:color="auto"/>
            </w:tcBorders>
          </w:tcPr>
          <w:p w:rsidR="00A95E6F" w:rsidRPr="00BE2064" w:rsidRDefault="00A95E6F" w:rsidP="002963BC">
            <w:pPr>
              <w:pStyle w:val="TAC"/>
            </w:pPr>
          </w:p>
        </w:tc>
        <w:tc>
          <w:tcPr>
            <w:tcW w:w="2913" w:type="dxa"/>
            <w:tcBorders>
              <w:top w:val="nil"/>
              <w:left w:val="single" w:sz="4" w:space="0" w:color="auto"/>
              <w:bottom w:val="single" w:sz="4" w:space="0" w:color="auto"/>
              <w:right w:val="single" w:sz="4" w:space="0" w:color="auto"/>
            </w:tcBorders>
            <w:hideMark/>
          </w:tcPr>
          <w:p w:rsidR="00A95E6F" w:rsidRPr="00BE2064" w:rsidRDefault="00A95E6F" w:rsidP="002963BC">
            <w:pPr>
              <w:pStyle w:val="TAL"/>
            </w:pPr>
            <w:r w:rsidRPr="00BE2064">
              <w:t>Remaining mandatory entries use default values</w:t>
            </w:r>
          </w:p>
        </w:tc>
        <w:tc>
          <w:tcPr>
            <w:tcW w:w="3075" w:type="dxa"/>
            <w:tcBorders>
              <w:top w:val="nil"/>
              <w:left w:val="single" w:sz="4" w:space="0" w:color="auto"/>
              <w:bottom w:val="single" w:sz="4" w:space="0" w:color="auto"/>
              <w:right w:val="single" w:sz="4" w:space="0" w:color="auto"/>
            </w:tcBorders>
          </w:tcPr>
          <w:p w:rsidR="00A95E6F" w:rsidRPr="00BE2064" w:rsidRDefault="00A95E6F" w:rsidP="002963BC">
            <w:pPr>
              <w:pStyle w:val="TAL"/>
            </w:pPr>
          </w:p>
        </w:tc>
      </w:tr>
      <w:tr w:rsidR="00A95E6F" w:rsidRPr="00BE2064" w:rsidTr="002963BC">
        <w:trPr>
          <w:cantSplit/>
          <w:jc w:val="center"/>
        </w:trPr>
        <w:tc>
          <w:tcPr>
            <w:tcW w:w="1818"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L"/>
            </w:pPr>
            <w:r w:rsidRPr="00BE2064">
              <w:t>EF</w:t>
            </w:r>
            <w:r w:rsidRPr="00BE2064">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C"/>
            </w:pPr>
          </w:p>
        </w:tc>
        <w:tc>
          <w:tcPr>
            <w:tcW w:w="2913"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L"/>
              <w:rPr>
                <w:lang w:eastAsia="zh-CN"/>
              </w:rPr>
            </w:pPr>
            <w:r w:rsidRPr="00BE2064">
              <w:t xml:space="preserve">Services </w:t>
            </w:r>
            <w:r w:rsidRPr="00BE2064">
              <w:rPr>
                <w:lang w:eastAsia="zh-CN"/>
              </w:rPr>
              <w:t xml:space="preserve">20, 42 and 71 </w:t>
            </w:r>
            <w:r w:rsidRPr="00BE2064">
              <w:t>are supported.</w:t>
            </w:r>
          </w:p>
        </w:tc>
        <w:tc>
          <w:tcPr>
            <w:tcW w:w="3075"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p>
        </w:tc>
      </w:tr>
      <w:tr w:rsidR="00A95E6F" w:rsidRPr="00BE2064" w:rsidTr="002963BC">
        <w:trPr>
          <w:cantSplit/>
          <w:jc w:val="center"/>
        </w:trPr>
        <w:tc>
          <w:tcPr>
            <w:tcW w:w="1818"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r w:rsidRPr="00BE2064">
              <w:t>EF</w:t>
            </w:r>
            <w:r w:rsidRPr="00BE2064">
              <w:rPr>
                <w:vertAlign w:val="subscript"/>
              </w:rPr>
              <w:t>5GS3GPPLOCI</w:t>
            </w:r>
          </w:p>
        </w:tc>
        <w:tc>
          <w:tcPr>
            <w:tcW w:w="977"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C"/>
            </w:pPr>
          </w:p>
        </w:tc>
        <w:tc>
          <w:tcPr>
            <w:tcW w:w="2913"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r w:rsidRPr="00BE2064">
              <w:t>FF FF…FF FE 01 (20 Bytes)</w:t>
            </w:r>
          </w:p>
        </w:tc>
        <w:tc>
          <w:tcPr>
            <w:tcW w:w="3075"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p>
        </w:tc>
      </w:tr>
      <w:tr w:rsidR="00A95E6F" w:rsidRPr="00BE2064" w:rsidTr="002963BC">
        <w:trPr>
          <w:cantSplit/>
          <w:jc w:val="center"/>
        </w:trPr>
        <w:tc>
          <w:tcPr>
            <w:tcW w:w="1818"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r w:rsidRPr="00BE2064">
              <w:t>EF</w:t>
            </w:r>
            <w:r w:rsidRPr="00BE2064">
              <w:rPr>
                <w:vertAlign w:val="subscript"/>
              </w:rPr>
              <w:t>EPSLOCI</w:t>
            </w:r>
          </w:p>
        </w:tc>
        <w:tc>
          <w:tcPr>
            <w:tcW w:w="977"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C"/>
            </w:pPr>
          </w:p>
        </w:tc>
        <w:tc>
          <w:tcPr>
            <w:tcW w:w="2913"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r w:rsidRPr="00BE2064">
              <w:t>FF FF…FF FE 01 (18 Bytes)</w:t>
            </w:r>
          </w:p>
        </w:tc>
        <w:tc>
          <w:tcPr>
            <w:tcW w:w="3075"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p>
        </w:tc>
      </w:tr>
      <w:tr w:rsidR="00A95E6F" w:rsidRPr="00BE2064" w:rsidTr="002963BC">
        <w:trPr>
          <w:cantSplit/>
          <w:jc w:val="center"/>
        </w:trPr>
        <w:tc>
          <w:tcPr>
            <w:tcW w:w="1818"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r w:rsidRPr="00BE2064">
              <w:t>EF</w:t>
            </w:r>
            <w:r w:rsidRPr="00BE2064">
              <w:rPr>
                <w:vertAlign w:val="subscript"/>
              </w:rPr>
              <w:t>PSLOCI</w:t>
            </w:r>
          </w:p>
        </w:tc>
        <w:tc>
          <w:tcPr>
            <w:tcW w:w="977"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C"/>
            </w:pPr>
          </w:p>
        </w:tc>
        <w:tc>
          <w:tcPr>
            <w:tcW w:w="2913"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r w:rsidRPr="00BE2064">
              <w:t>FF FF…FE FF 01 (14 Bytes)</w:t>
            </w:r>
          </w:p>
        </w:tc>
        <w:tc>
          <w:tcPr>
            <w:tcW w:w="3075"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p>
        </w:tc>
      </w:tr>
      <w:tr w:rsidR="00A95E6F" w:rsidRPr="00BE2064" w:rsidTr="002963BC">
        <w:trPr>
          <w:cantSplit/>
          <w:jc w:val="center"/>
        </w:trPr>
        <w:tc>
          <w:tcPr>
            <w:tcW w:w="1818"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r w:rsidRPr="00BE2064">
              <w:t>EF</w:t>
            </w:r>
            <w:r w:rsidRPr="00BE2064">
              <w:rPr>
                <w:vertAlign w:val="subscript"/>
              </w:rPr>
              <w:t>LOCI</w:t>
            </w:r>
          </w:p>
        </w:tc>
        <w:tc>
          <w:tcPr>
            <w:tcW w:w="977"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C"/>
            </w:pPr>
          </w:p>
        </w:tc>
        <w:tc>
          <w:tcPr>
            <w:tcW w:w="2913"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r w:rsidRPr="00BE2064">
              <w:t>FF FF…FE FF 01 (11 Bytes)</w:t>
            </w:r>
          </w:p>
        </w:tc>
        <w:tc>
          <w:tcPr>
            <w:tcW w:w="3075"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p>
        </w:tc>
      </w:tr>
    </w:tbl>
    <w:p w:rsidR="00A95E6F" w:rsidRPr="00BE2064" w:rsidRDefault="00A95E6F" w:rsidP="00A95E6F"/>
    <w:p w:rsidR="00A95E6F" w:rsidRPr="00BE2064" w:rsidRDefault="00A95E6F" w:rsidP="00A95E6F">
      <w:pPr>
        <w:pStyle w:val="TH"/>
      </w:pPr>
      <w:r w:rsidRPr="00BE2064">
        <w:t>Table 6.4.1-5: USIM configuration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A95E6F" w:rsidRPr="00BE2064" w:rsidTr="002963BC">
        <w:trPr>
          <w:jc w:val="center"/>
        </w:trPr>
        <w:tc>
          <w:tcPr>
            <w:tcW w:w="1818" w:type="dxa"/>
          </w:tcPr>
          <w:p w:rsidR="00A95E6F" w:rsidRPr="00BE2064" w:rsidRDefault="00A95E6F" w:rsidP="002963BC">
            <w:pPr>
              <w:pStyle w:val="TAH"/>
            </w:pPr>
            <w:r w:rsidRPr="00BE2064">
              <w:t>USIM field</w:t>
            </w:r>
          </w:p>
        </w:tc>
        <w:tc>
          <w:tcPr>
            <w:tcW w:w="977" w:type="dxa"/>
          </w:tcPr>
          <w:p w:rsidR="00A95E6F" w:rsidRPr="00BE2064" w:rsidRDefault="00A95E6F" w:rsidP="002963BC">
            <w:pPr>
              <w:pStyle w:val="TAH"/>
            </w:pPr>
            <w:r w:rsidRPr="00BE2064">
              <w:t>Priority</w:t>
            </w:r>
          </w:p>
        </w:tc>
        <w:tc>
          <w:tcPr>
            <w:tcW w:w="2913" w:type="dxa"/>
          </w:tcPr>
          <w:p w:rsidR="00A95E6F" w:rsidRPr="00BE2064" w:rsidRDefault="00A95E6F" w:rsidP="002963BC">
            <w:pPr>
              <w:pStyle w:val="TAH"/>
            </w:pPr>
            <w:r w:rsidRPr="00BE2064">
              <w:t>Value</w:t>
            </w:r>
          </w:p>
        </w:tc>
        <w:tc>
          <w:tcPr>
            <w:tcW w:w="3075" w:type="dxa"/>
          </w:tcPr>
          <w:p w:rsidR="00A95E6F" w:rsidRPr="00BE2064" w:rsidRDefault="00A95E6F" w:rsidP="002963BC">
            <w:pPr>
              <w:pStyle w:val="TAH"/>
            </w:pPr>
            <w:r w:rsidRPr="00BE2064">
              <w:t>Access Technology Identifier</w:t>
            </w:r>
          </w:p>
        </w:tc>
      </w:tr>
      <w:tr w:rsidR="00A95E6F" w:rsidRPr="00BE2064" w:rsidTr="002963BC">
        <w:trPr>
          <w:cantSplit/>
          <w:jc w:val="center"/>
        </w:trPr>
        <w:tc>
          <w:tcPr>
            <w:tcW w:w="1818" w:type="dxa"/>
          </w:tcPr>
          <w:p w:rsidR="00A95E6F" w:rsidRPr="00BE2064" w:rsidRDefault="00A95E6F" w:rsidP="002963BC">
            <w:pPr>
              <w:pStyle w:val="TAL"/>
            </w:pPr>
            <w:r w:rsidRPr="00BE2064">
              <w:t>EF</w:t>
            </w:r>
            <w:r w:rsidRPr="00BE2064">
              <w:rPr>
                <w:vertAlign w:val="subscript"/>
              </w:rPr>
              <w:t>5GS3GPPLOCI</w:t>
            </w:r>
          </w:p>
        </w:tc>
        <w:tc>
          <w:tcPr>
            <w:tcW w:w="977" w:type="dxa"/>
          </w:tcPr>
          <w:p w:rsidR="00A95E6F" w:rsidRPr="00BE2064" w:rsidRDefault="00A95E6F" w:rsidP="002963BC">
            <w:pPr>
              <w:pStyle w:val="TAL"/>
            </w:pPr>
          </w:p>
        </w:tc>
        <w:tc>
          <w:tcPr>
            <w:tcW w:w="2913" w:type="dxa"/>
          </w:tcPr>
          <w:p w:rsidR="00A95E6F" w:rsidRPr="00BE2064" w:rsidRDefault="00A95E6F" w:rsidP="002963BC">
            <w:pPr>
              <w:pStyle w:val="TAL"/>
            </w:pPr>
            <w:r w:rsidRPr="00BE2064">
              <w:t>PLMN4 (See preamble)</w:t>
            </w:r>
          </w:p>
        </w:tc>
        <w:tc>
          <w:tcPr>
            <w:tcW w:w="3075" w:type="dxa"/>
          </w:tcPr>
          <w:p w:rsidR="00A95E6F" w:rsidRPr="00BE2064" w:rsidRDefault="00A95E6F" w:rsidP="002963BC">
            <w:pPr>
              <w:pStyle w:val="TAL"/>
            </w:pPr>
          </w:p>
        </w:tc>
      </w:tr>
      <w:tr w:rsidR="00A95E6F" w:rsidRPr="00BE2064" w:rsidTr="002963BC">
        <w:trPr>
          <w:cantSplit/>
          <w:jc w:val="center"/>
        </w:trPr>
        <w:tc>
          <w:tcPr>
            <w:tcW w:w="1818" w:type="dxa"/>
          </w:tcPr>
          <w:p w:rsidR="00A95E6F" w:rsidRPr="00BE2064" w:rsidRDefault="00A95E6F" w:rsidP="002963BC">
            <w:pPr>
              <w:pStyle w:val="TAL"/>
            </w:pPr>
            <w:proofErr w:type="spellStart"/>
            <w:r w:rsidRPr="00BE2064">
              <w:t>EF</w:t>
            </w:r>
            <w:r w:rsidRPr="00BE2064">
              <w:rPr>
                <w:vertAlign w:val="subscript"/>
              </w:rPr>
              <w:t>PLMNwAcT</w:t>
            </w:r>
            <w:proofErr w:type="spellEnd"/>
          </w:p>
        </w:tc>
        <w:tc>
          <w:tcPr>
            <w:tcW w:w="977" w:type="dxa"/>
          </w:tcPr>
          <w:p w:rsidR="00A95E6F" w:rsidRPr="00BE2064" w:rsidRDefault="00A95E6F" w:rsidP="002963BC">
            <w:pPr>
              <w:pStyle w:val="TAL"/>
            </w:pPr>
          </w:p>
        </w:tc>
        <w:tc>
          <w:tcPr>
            <w:tcW w:w="2913" w:type="dxa"/>
          </w:tcPr>
          <w:p w:rsidR="00A95E6F" w:rsidRPr="00BE2064" w:rsidRDefault="00A95E6F" w:rsidP="002963BC">
            <w:pPr>
              <w:pStyle w:val="TAL"/>
            </w:pPr>
            <w:r w:rsidRPr="00BE2064">
              <w:t>Empty</w:t>
            </w:r>
          </w:p>
        </w:tc>
        <w:tc>
          <w:tcPr>
            <w:tcW w:w="3075" w:type="dxa"/>
          </w:tcPr>
          <w:p w:rsidR="00A95E6F" w:rsidRPr="00BE2064" w:rsidRDefault="00A95E6F" w:rsidP="002963BC">
            <w:pPr>
              <w:pStyle w:val="TAL"/>
            </w:pPr>
          </w:p>
        </w:tc>
      </w:tr>
      <w:tr w:rsidR="00A95E6F" w:rsidRPr="00BE2064" w:rsidTr="002963BC">
        <w:trPr>
          <w:cantSplit/>
          <w:jc w:val="center"/>
        </w:trPr>
        <w:tc>
          <w:tcPr>
            <w:tcW w:w="1818" w:type="dxa"/>
          </w:tcPr>
          <w:p w:rsidR="00A95E6F" w:rsidRPr="00BE2064" w:rsidRDefault="00A95E6F" w:rsidP="002963BC">
            <w:pPr>
              <w:pStyle w:val="TAL"/>
            </w:pPr>
            <w:r w:rsidRPr="00BE2064">
              <w:t>EF</w:t>
            </w:r>
            <w:r w:rsidRPr="00BE2064">
              <w:rPr>
                <w:vertAlign w:val="subscript"/>
              </w:rPr>
              <w:t>IMSI</w:t>
            </w:r>
          </w:p>
        </w:tc>
        <w:tc>
          <w:tcPr>
            <w:tcW w:w="977" w:type="dxa"/>
            <w:tcBorders>
              <w:bottom w:val="single" w:sz="4" w:space="0" w:color="auto"/>
            </w:tcBorders>
          </w:tcPr>
          <w:p w:rsidR="00A95E6F" w:rsidRPr="00BE2064" w:rsidRDefault="00A95E6F" w:rsidP="002963BC">
            <w:pPr>
              <w:pStyle w:val="TAL"/>
            </w:pPr>
          </w:p>
        </w:tc>
        <w:tc>
          <w:tcPr>
            <w:tcW w:w="2913" w:type="dxa"/>
            <w:tcBorders>
              <w:bottom w:val="single" w:sz="4" w:space="0" w:color="auto"/>
            </w:tcBorders>
          </w:tcPr>
          <w:p w:rsidR="00A95E6F" w:rsidRPr="00BE2064" w:rsidRDefault="00A95E6F" w:rsidP="002963BC">
            <w:pPr>
              <w:pStyle w:val="TAL"/>
            </w:pPr>
            <w:r w:rsidRPr="00BE2064">
              <w:t>The HPLMN (MCC+MNC) of the IMSI is set to PLMN1.</w:t>
            </w:r>
          </w:p>
        </w:tc>
        <w:tc>
          <w:tcPr>
            <w:tcW w:w="3075" w:type="dxa"/>
            <w:tcBorders>
              <w:bottom w:val="single" w:sz="4" w:space="0" w:color="auto"/>
            </w:tcBorders>
          </w:tcPr>
          <w:p w:rsidR="00A95E6F" w:rsidRPr="00BE2064" w:rsidRDefault="00A95E6F" w:rsidP="002963BC">
            <w:pPr>
              <w:pStyle w:val="TAL"/>
            </w:pPr>
          </w:p>
        </w:tc>
      </w:tr>
      <w:tr w:rsidR="00A95E6F" w:rsidRPr="00BE2064" w:rsidTr="002963BC">
        <w:trPr>
          <w:cantSplit/>
          <w:jc w:val="center"/>
        </w:trPr>
        <w:tc>
          <w:tcPr>
            <w:tcW w:w="1818" w:type="dxa"/>
            <w:vMerge w:val="restart"/>
          </w:tcPr>
          <w:p w:rsidR="00A95E6F" w:rsidRPr="00BE2064" w:rsidRDefault="00A95E6F" w:rsidP="002963BC">
            <w:pPr>
              <w:pStyle w:val="TAL"/>
            </w:pPr>
            <w:r w:rsidRPr="00BE2064">
              <w:t>EF</w:t>
            </w:r>
            <w:r w:rsidRPr="00BE2064">
              <w:rPr>
                <w:vertAlign w:val="subscript"/>
              </w:rPr>
              <w:t>UST</w:t>
            </w:r>
          </w:p>
        </w:tc>
        <w:tc>
          <w:tcPr>
            <w:tcW w:w="977" w:type="dxa"/>
            <w:tcBorders>
              <w:bottom w:val="nil"/>
            </w:tcBorders>
          </w:tcPr>
          <w:p w:rsidR="00A95E6F" w:rsidRPr="00BE2064" w:rsidRDefault="00A95E6F" w:rsidP="002963BC">
            <w:pPr>
              <w:pStyle w:val="TAL"/>
            </w:pPr>
          </w:p>
        </w:tc>
        <w:tc>
          <w:tcPr>
            <w:tcW w:w="2913" w:type="dxa"/>
            <w:tcBorders>
              <w:bottom w:val="nil"/>
            </w:tcBorders>
          </w:tcPr>
          <w:p w:rsidR="00A95E6F" w:rsidRPr="00BE2064" w:rsidRDefault="00A95E6F" w:rsidP="002963BC">
            <w:pPr>
              <w:pStyle w:val="TAL"/>
            </w:pPr>
            <w:r w:rsidRPr="00BE2064">
              <w:t xml:space="preserve">Service 71 is not supported </w:t>
            </w:r>
          </w:p>
        </w:tc>
        <w:tc>
          <w:tcPr>
            <w:tcW w:w="3075" w:type="dxa"/>
            <w:tcBorders>
              <w:bottom w:val="nil"/>
            </w:tcBorders>
          </w:tcPr>
          <w:p w:rsidR="00A95E6F" w:rsidRPr="00BE2064" w:rsidRDefault="00A95E6F" w:rsidP="002963BC">
            <w:pPr>
              <w:pStyle w:val="TAL"/>
            </w:pPr>
          </w:p>
        </w:tc>
      </w:tr>
      <w:tr w:rsidR="00A95E6F" w:rsidRPr="00BE2064" w:rsidTr="002963BC">
        <w:trPr>
          <w:cantSplit/>
          <w:jc w:val="center"/>
        </w:trPr>
        <w:tc>
          <w:tcPr>
            <w:tcW w:w="1818" w:type="dxa"/>
            <w:vMerge/>
          </w:tcPr>
          <w:p w:rsidR="00A95E6F" w:rsidRPr="00BE2064" w:rsidRDefault="00A95E6F" w:rsidP="002963BC">
            <w:pPr>
              <w:pStyle w:val="TAL"/>
            </w:pPr>
          </w:p>
        </w:tc>
        <w:tc>
          <w:tcPr>
            <w:tcW w:w="977" w:type="dxa"/>
            <w:tcBorders>
              <w:top w:val="nil"/>
            </w:tcBorders>
          </w:tcPr>
          <w:p w:rsidR="00A95E6F" w:rsidRPr="00BE2064" w:rsidRDefault="00A95E6F" w:rsidP="002963BC">
            <w:pPr>
              <w:pStyle w:val="TAL"/>
            </w:pPr>
          </w:p>
        </w:tc>
        <w:tc>
          <w:tcPr>
            <w:tcW w:w="2913" w:type="dxa"/>
            <w:tcBorders>
              <w:top w:val="nil"/>
            </w:tcBorders>
          </w:tcPr>
          <w:p w:rsidR="00A95E6F" w:rsidRPr="00BE2064" w:rsidRDefault="00A95E6F" w:rsidP="002963BC">
            <w:pPr>
              <w:pStyle w:val="TAL"/>
            </w:pPr>
            <w:r w:rsidRPr="00BE2064">
              <w:t>Service 74 is supported.</w:t>
            </w:r>
          </w:p>
        </w:tc>
        <w:tc>
          <w:tcPr>
            <w:tcW w:w="3075" w:type="dxa"/>
            <w:tcBorders>
              <w:top w:val="nil"/>
            </w:tcBorders>
          </w:tcPr>
          <w:p w:rsidR="00A95E6F" w:rsidRPr="00BE2064" w:rsidRDefault="00A95E6F" w:rsidP="002963BC">
            <w:pPr>
              <w:pStyle w:val="TAL"/>
            </w:pPr>
          </w:p>
        </w:tc>
      </w:tr>
      <w:tr w:rsidR="00A95E6F" w:rsidRPr="00BE2064" w:rsidTr="002963BC">
        <w:trPr>
          <w:cantSplit/>
          <w:jc w:val="center"/>
        </w:trPr>
        <w:tc>
          <w:tcPr>
            <w:tcW w:w="1818" w:type="dxa"/>
          </w:tcPr>
          <w:p w:rsidR="00A95E6F" w:rsidRPr="00BE2064" w:rsidRDefault="00A95E6F" w:rsidP="002963BC">
            <w:pPr>
              <w:pStyle w:val="TAL"/>
            </w:pPr>
            <w:r w:rsidRPr="00BE2064">
              <w:t>EF</w:t>
            </w:r>
            <w:r w:rsidRPr="00BE2064">
              <w:rPr>
                <w:vertAlign w:val="subscript"/>
              </w:rPr>
              <w:t>LRPLMNSI</w:t>
            </w:r>
          </w:p>
        </w:tc>
        <w:tc>
          <w:tcPr>
            <w:tcW w:w="977" w:type="dxa"/>
          </w:tcPr>
          <w:p w:rsidR="00A95E6F" w:rsidRPr="00BE2064" w:rsidRDefault="00A95E6F" w:rsidP="002963BC">
            <w:pPr>
              <w:pStyle w:val="TAL"/>
            </w:pPr>
          </w:p>
        </w:tc>
        <w:tc>
          <w:tcPr>
            <w:tcW w:w="2913" w:type="dxa"/>
          </w:tcPr>
          <w:p w:rsidR="00A95E6F" w:rsidRPr="00BE2064" w:rsidRDefault="00A95E6F" w:rsidP="002963BC">
            <w:pPr>
              <w:pStyle w:val="TAL"/>
            </w:pPr>
            <w:r w:rsidRPr="00BE2064">
              <w:t>00</w:t>
            </w:r>
          </w:p>
        </w:tc>
        <w:tc>
          <w:tcPr>
            <w:tcW w:w="3075" w:type="dxa"/>
          </w:tcPr>
          <w:p w:rsidR="00A95E6F" w:rsidRPr="00BE2064" w:rsidRDefault="00A95E6F" w:rsidP="002963BC">
            <w:pPr>
              <w:pStyle w:val="TAL"/>
            </w:pPr>
          </w:p>
        </w:tc>
      </w:tr>
      <w:tr w:rsidR="00A95E6F" w:rsidRPr="00BE2064" w:rsidTr="002963BC">
        <w:trPr>
          <w:cantSplit/>
          <w:jc w:val="center"/>
        </w:trPr>
        <w:tc>
          <w:tcPr>
            <w:tcW w:w="1818"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r w:rsidRPr="00BE2064">
              <w:t>EF</w:t>
            </w:r>
            <w:r w:rsidRPr="00BE2064">
              <w:rPr>
                <w:vertAlign w:val="subscript"/>
              </w:rPr>
              <w:t>EHPLMN</w:t>
            </w:r>
          </w:p>
        </w:tc>
        <w:tc>
          <w:tcPr>
            <w:tcW w:w="977"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p>
        </w:tc>
        <w:tc>
          <w:tcPr>
            <w:tcW w:w="2913"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r w:rsidRPr="00BE2064">
              <w:t>0xFF</w:t>
            </w:r>
            <w:proofErr w:type="gramStart"/>
            <w:r w:rsidRPr="00BE2064">
              <w:t>..</w:t>
            </w:r>
            <w:proofErr w:type="gramEnd"/>
            <w:r w:rsidRPr="00BE2064">
              <w:t>FF</w:t>
            </w:r>
          </w:p>
        </w:tc>
        <w:tc>
          <w:tcPr>
            <w:tcW w:w="3075"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p>
        </w:tc>
      </w:tr>
    </w:tbl>
    <w:p w:rsidR="00A95E6F" w:rsidRPr="00BE2064" w:rsidRDefault="00A95E6F" w:rsidP="00A95E6F"/>
    <w:p w:rsidR="00A95E6F" w:rsidRPr="00BE2064" w:rsidRDefault="00A95E6F" w:rsidP="00A95E6F">
      <w:pPr>
        <w:pStyle w:val="TH"/>
      </w:pPr>
      <w:r w:rsidRPr="00BE2064">
        <w:t>Table 6.4.1-6: USIM configuration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A95E6F" w:rsidRPr="00BE2064" w:rsidTr="002963BC">
        <w:trPr>
          <w:jc w:val="center"/>
        </w:trPr>
        <w:tc>
          <w:tcPr>
            <w:tcW w:w="1818" w:type="dxa"/>
          </w:tcPr>
          <w:p w:rsidR="00A95E6F" w:rsidRPr="00BE2064" w:rsidRDefault="00A95E6F" w:rsidP="002963BC">
            <w:pPr>
              <w:pStyle w:val="TAH"/>
            </w:pPr>
            <w:r w:rsidRPr="00BE2064">
              <w:t>USIM field</w:t>
            </w:r>
          </w:p>
        </w:tc>
        <w:tc>
          <w:tcPr>
            <w:tcW w:w="977" w:type="dxa"/>
          </w:tcPr>
          <w:p w:rsidR="00A95E6F" w:rsidRPr="00BE2064" w:rsidRDefault="00A95E6F" w:rsidP="002963BC">
            <w:pPr>
              <w:pStyle w:val="TAH"/>
            </w:pPr>
            <w:r w:rsidRPr="00BE2064">
              <w:t>Priority</w:t>
            </w:r>
          </w:p>
        </w:tc>
        <w:tc>
          <w:tcPr>
            <w:tcW w:w="2913" w:type="dxa"/>
          </w:tcPr>
          <w:p w:rsidR="00A95E6F" w:rsidRPr="00BE2064" w:rsidRDefault="00A95E6F" w:rsidP="002963BC">
            <w:pPr>
              <w:pStyle w:val="TAH"/>
            </w:pPr>
            <w:r w:rsidRPr="00BE2064">
              <w:t>Value</w:t>
            </w:r>
          </w:p>
        </w:tc>
        <w:tc>
          <w:tcPr>
            <w:tcW w:w="3075" w:type="dxa"/>
          </w:tcPr>
          <w:p w:rsidR="00A95E6F" w:rsidRPr="00BE2064" w:rsidRDefault="00A95E6F" w:rsidP="002963BC">
            <w:pPr>
              <w:pStyle w:val="TAH"/>
            </w:pPr>
            <w:r w:rsidRPr="00BE2064">
              <w:t>Access Technology Identifier</w:t>
            </w:r>
          </w:p>
        </w:tc>
      </w:tr>
      <w:tr w:rsidR="00A95E6F" w:rsidRPr="00BE2064" w:rsidTr="002963BC">
        <w:trPr>
          <w:cantSplit/>
          <w:jc w:val="center"/>
        </w:trPr>
        <w:tc>
          <w:tcPr>
            <w:tcW w:w="1818" w:type="dxa"/>
          </w:tcPr>
          <w:p w:rsidR="00A95E6F" w:rsidRPr="00BE2064" w:rsidRDefault="00A95E6F" w:rsidP="002963BC">
            <w:pPr>
              <w:pStyle w:val="TAL"/>
            </w:pPr>
            <w:r w:rsidRPr="00BE2064">
              <w:t>EF</w:t>
            </w:r>
            <w:r w:rsidRPr="00BE2064">
              <w:rPr>
                <w:vertAlign w:val="subscript"/>
              </w:rPr>
              <w:t>5GS3GPPLOCI</w:t>
            </w:r>
          </w:p>
        </w:tc>
        <w:tc>
          <w:tcPr>
            <w:tcW w:w="977" w:type="dxa"/>
          </w:tcPr>
          <w:p w:rsidR="00A95E6F" w:rsidRPr="00BE2064" w:rsidRDefault="00A95E6F" w:rsidP="002963BC">
            <w:pPr>
              <w:pStyle w:val="TAL"/>
            </w:pPr>
          </w:p>
        </w:tc>
        <w:tc>
          <w:tcPr>
            <w:tcW w:w="2913" w:type="dxa"/>
          </w:tcPr>
          <w:p w:rsidR="00A95E6F" w:rsidRPr="00BE2064" w:rsidRDefault="00A95E6F" w:rsidP="002963BC">
            <w:pPr>
              <w:pStyle w:val="TAL"/>
            </w:pPr>
            <w:r w:rsidRPr="00BE2064">
              <w:t>PLMN1 (See preamble)</w:t>
            </w:r>
          </w:p>
        </w:tc>
        <w:tc>
          <w:tcPr>
            <w:tcW w:w="3075" w:type="dxa"/>
          </w:tcPr>
          <w:p w:rsidR="00A95E6F" w:rsidRPr="00BE2064" w:rsidRDefault="00A95E6F" w:rsidP="002963BC">
            <w:pPr>
              <w:pStyle w:val="TAL"/>
            </w:pPr>
          </w:p>
        </w:tc>
      </w:tr>
      <w:tr w:rsidR="00A95E6F" w:rsidRPr="00BE2064" w:rsidTr="002963BC">
        <w:trPr>
          <w:cantSplit/>
          <w:jc w:val="center"/>
        </w:trPr>
        <w:tc>
          <w:tcPr>
            <w:tcW w:w="1818" w:type="dxa"/>
          </w:tcPr>
          <w:p w:rsidR="00A95E6F" w:rsidRPr="00BE2064" w:rsidRDefault="00A95E6F" w:rsidP="002963BC">
            <w:pPr>
              <w:pStyle w:val="TAL"/>
            </w:pPr>
            <w:r w:rsidRPr="00BE2064">
              <w:t>EF</w:t>
            </w:r>
            <w:r w:rsidRPr="00BE2064">
              <w:rPr>
                <w:vertAlign w:val="subscript"/>
              </w:rPr>
              <w:t>IMSI</w:t>
            </w:r>
          </w:p>
        </w:tc>
        <w:tc>
          <w:tcPr>
            <w:tcW w:w="977" w:type="dxa"/>
            <w:tcBorders>
              <w:bottom w:val="single" w:sz="4" w:space="0" w:color="auto"/>
            </w:tcBorders>
          </w:tcPr>
          <w:p w:rsidR="00A95E6F" w:rsidRPr="00BE2064" w:rsidRDefault="00A95E6F" w:rsidP="002963BC">
            <w:pPr>
              <w:pStyle w:val="TAL"/>
            </w:pPr>
          </w:p>
        </w:tc>
        <w:tc>
          <w:tcPr>
            <w:tcW w:w="2913" w:type="dxa"/>
            <w:tcBorders>
              <w:bottom w:val="single" w:sz="4" w:space="0" w:color="auto"/>
            </w:tcBorders>
          </w:tcPr>
          <w:p w:rsidR="00A95E6F" w:rsidRPr="00BE2064" w:rsidRDefault="00A95E6F" w:rsidP="002963BC">
            <w:pPr>
              <w:pStyle w:val="TAL"/>
            </w:pPr>
            <w:r w:rsidRPr="00BE2064">
              <w:t>The HPLMN (MCC+MNC) of the IMSI is set to PLMN3.</w:t>
            </w:r>
          </w:p>
        </w:tc>
        <w:tc>
          <w:tcPr>
            <w:tcW w:w="3075" w:type="dxa"/>
            <w:tcBorders>
              <w:bottom w:val="single" w:sz="4" w:space="0" w:color="auto"/>
            </w:tcBorders>
          </w:tcPr>
          <w:p w:rsidR="00A95E6F" w:rsidRPr="00BE2064" w:rsidRDefault="00A95E6F" w:rsidP="002963BC">
            <w:pPr>
              <w:pStyle w:val="TAL"/>
            </w:pPr>
          </w:p>
        </w:tc>
      </w:tr>
      <w:tr w:rsidR="00A95E6F" w:rsidRPr="00BE2064" w:rsidTr="002963BC">
        <w:trPr>
          <w:cantSplit/>
          <w:jc w:val="center"/>
        </w:trPr>
        <w:tc>
          <w:tcPr>
            <w:tcW w:w="1818" w:type="dxa"/>
            <w:vMerge w:val="restart"/>
          </w:tcPr>
          <w:p w:rsidR="00A95E6F" w:rsidRPr="00BE2064" w:rsidRDefault="00A95E6F" w:rsidP="002963BC">
            <w:pPr>
              <w:pStyle w:val="TAL"/>
            </w:pPr>
            <w:proofErr w:type="spellStart"/>
            <w:r w:rsidRPr="00BE2064">
              <w:t>EF</w:t>
            </w:r>
            <w:r w:rsidRPr="00BE2064">
              <w:rPr>
                <w:vertAlign w:val="subscript"/>
              </w:rPr>
              <w:t>PLMNwAcT</w:t>
            </w:r>
            <w:proofErr w:type="spellEnd"/>
          </w:p>
        </w:tc>
        <w:tc>
          <w:tcPr>
            <w:tcW w:w="977" w:type="dxa"/>
            <w:tcBorders>
              <w:bottom w:val="nil"/>
            </w:tcBorders>
          </w:tcPr>
          <w:p w:rsidR="00A95E6F" w:rsidRPr="00BE2064" w:rsidRDefault="00A95E6F" w:rsidP="002963BC">
            <w:pPr>
              <w:pStyle w:val="TAL"/>
            </w:pPr>
            <w:r w:rsidRPr="00BE2064">
              <w:t>1</w:t>
            </w:r>
          </w:p>
        </w:tc>
        <w:tc>
          <w:tcPr>
            <w:tcW w:w="2913" w:type="dxa"/>
            <w:tcBorders>
              <w:bottom w:val="nil"/>
            </w:tcBorders>
          </w:tcPr>
          <w:p w:rsidR="00A95E6F" w:rsidRPr="00BE2064" w:rsidRDefault="00A95E6F" w:rsidP="002963BC">
            <w:pPr>
              <w:pStyle w:val="TAL"/>
            </w:pPr>
            <w:r w:rsidRPr="00BE2064">
              <w:t>PLMN1</w:t>
            </w:r>
          </w:p>
        </w:tc>
        <w:tc>
          <w:tcPr>
            <w:tcW w:w="3075" w:type="dxa"/>
            <w:tcBorders>
              <w:bottom w:val="nil"/>
            </w:tcBorders>
          </w:tcPr>
          <w:p w:rsidR="00A95E6F" w:rsidRPr="00BE2064" w:rsidRDefault="00A95E6F" w:rsidP="002963BC">
            <w:pPr>
              <w:pStyle w:val="TAL"/>
            </w:pPr>
            <w:r w:rsidRPr="00BE2064">
              <w:t>NG-RAN</w:t>
            </w:r>
          </w:p>
        </w:tc>
      </w:tr>
      <w:tr w:rsidR="00A95E6F" w:rsidRPr="00BE2064" w:rsidTr="002963BC">
        <w:trPr>
          <w:cantSplit/>
          <w:jc w:val="center"/>
        </w:trPr>
        <w:tc>
          <w:tcPr>
            <w:tcW w:w="1818" w:type="dxa"/>
            <w:vMerge/>
            <w:tcBorders>
              <w:bottom w:val="single" w:sz="4" w:space="0" w:color="auto"/>
            </w:tcBorders>
          </w:tcPr>
          <w:p w:rsidR="00A95E6F" w:rsidRPr="00BE2064" w:rsidRDefault="00A95E6F" w:rsidP="002963BC">
            <w:pPr>
              <w:pStyle w:val="TAL"/>
            </w:pPr>
          </w:p>
        </w:tc>
        <w:tc>
          <w:tcPr>
            <w:tcW w:w="977" w:type="dxa"/>
            <w:tcBorders>
              <w:top w:val="nil"/>
              <w:bottom w:val="single" w:sz="4" w:space="0" w:color="auto"/>
            </w:tcBorders>
          </w:tcPr>
          <w:p w:rsidR="00A95E6F" w:rsidRPr="00BE2064" w:rsidRDefault="00A95E6F" w:rsidP="002963BC">
            <w:pPr>
              <w:pStyle w:val="TAL"/>
            </w:pPr>
          </w:p>
        </w:tc>
        <w:tc>
          <w:tcPr>
            <w:tcW w:w="2913" w:type="dxa"/>
            <w:tcBorders>
              <w:top w:val="nil"/>
              <w:bottom w:val="single" w:sz="4" w:space="0" w:color="auto"/>
            </w:tcBorders>
          </w:tcPr>
          <w:p w:rsidR="00A95E6F" w:rsidRPr="00BE2064" w:rsidRDefault="00A95E6F" w:rsidP="002963BC">
            <w:pPr>
              <w:pStyle w:val="TAL"/>
            </w:pPr>
            <w:r w:rsidRPr="00BE2064">
              <w:t>Remaining mandatory entries use default values</w:t>
            </w:r>
          </w:p>
        </w:tc>
        <w:tc>
          <w:tcPr>
            <w:tcW w:w="3075" w:type="dxa"/>
            <w:tcBorders>
              <w:top w:val="nil"/>
              <w:bottom w:val="single" w:sz="4" w:space="0" w:color="auto"/>
            </w:tcBorders>
          </w:tcPr>
          <w:p w:rsidR="00A95E6F" w:rsidRPr="00BE2064" w:rsidRDefault="00A95E6F" w:rsidP="002963BC">
            <w:pPr>
              <w:pStyle w:val="TAL"/>
            </w:pPr>
          </w:p>
        </w:tc>
      </w:tr>
      <w:tr w:rsidR="00A95E6F" w:rsidRPr="00BE2064" w:rsidTr="002963BC">
        <w:trPr>
          <w:cantSplit/>
          <w:jc w:val="center"/>
        </w:trPr>
        <w:tc>
          <w:tcPr>
            <w:tcW w:w="1818" w:type="dxa"/>
            <w:vMerge w:val="restart"/>
          </w:tcPr>
          <w:p w:rsidR="00A95E6F" w:rsidRPr="00BE2064" w:rsidRDefault="00A95E6F" w:rsidP="002963BC">
            <w:pPr>
              <w:pStyle w:val="TAL"/>
            </w:pPr>
            <w:proofErr w:type="spellStart"/>
            <w:r w:rsidRPr="00BE2064">
              <w:t>EF</w:t>
            </w:r>
            <w:r w:rsidRPr="00BE2064">
              <w:rPr>
                <w:vertAlign w:val="subscript"/>
              </w:rPr>
              <w:t>OPLMNwACT</w:t>
            </w:r>
            <w:proofErr w:type="spellEnd"/>
          </w:p>
        </w:tc>
        <w:tc>
          <w:tcPr>
            <w:tcW w:w="977" w:type="dxa"/>
            <w:tcBorders>
              <w:bottom w:val="nil"/>
            </w:tcBorders>
          </w:tcPr>
          <w:p w:rsidR="00A95E6F" w:rsidRPr="00BE2064" w:rsidRDefault="00A95E6F" w:rsidP="002963BC">
            <w:pPr>
              <w:pStyle w:val="TAL"/>
              <w:rPr>
                <w:lang w:eastAsia="zh-CN"/>
              </w:rPr>
            </w:pPr>
            <w:r w:rsidRPr="00BE2064">
              <w:rPr>
                <w:lang w:eastAsia="zh-CN"/>
              </w:rPr>
              <w:t>1</w:t>
            </w:r>
          </w:p>
        </w:tc>
        <w:tc>
          <w:tcPr>
            <w:tcW w:w="2913" w:type="dxa"/>
            <w:tcBorders>
              <w:bottom w:val="nil"/>
            </w:tcBorders>
          </w:tcPr>
          <w:p w:rsidR="00A95E6F" w:rsidRPr="00BE2064" w:rsidRDefault="00A95E6F" w:rsidP="002963BC">
            <w:pPr>
              <w:pStyle w:val="TAL"/>
            </w:pPr>
            <w:r w:rsidRPr="00BE2064">
              <w:t>PLMN2</w:t>
            </w:r>
          </w:p>
        </w:tc>
        <w:tc>
          <w:tcPr>
            <w:tcW w:w="3075" w:type="dxa"/>
            <w:tcBorders>
              <w:bottom w:val="nil"/>
            </w:tcBorders>
          </w:tcPr>
          <w:p w:rsidR="00A95E6F" w:rsidRPr="00BE2064" w:rsidRDefault="00A95E6F" w:rsidP="002963BC">
            <w:pPr>
              <w:pStyle w:val="TAL"/>
            </w:pPr>
            <w:r w:rsidRPr="00BE2064">
              <w:t>NG-RAN</w:t>
            </w:r>
          </w:p>
        </w:tc>
      </w:tr>
      <w:tr w:rsidR="00A95E6F" w:rsidRPr="00BE2064" w:rsidTr="002963BC">
        <w:trPr>
          <w:cantSplit/>
          <w:jc w:val="center"/>
        </w:trPr>
        <w:tc>
          <w:tcPr>
            <w:tcW w:w="1818" w:type="dxa"/>
            <w:vMerge/>
          </w:tcPr>
          <w:p w:rsidR="00A95E6F" w:rsidRPr="00BE2064" w:rsidRDefault="00A95E6F" w:rsidP="002963BC">
            <w:pPr>
              <w:pStyle w:val="TAL"/>
            </w:pPr>
          </w:p>
        </w:tc>
        <w:tc>
          <w:tcPr>
            <w:tcW w:w="977" w:type="dxa"/>
            <w:tcBorders>
              <w:top w:val="nil"/>
              <w:bottom w:val="nil"/>
            </w:tcBorders>
          </w:tcPr>
          <w:p w:rsidR="00A95E6F" w:rsidRPr="00BE2064" w:rsidRDefault="00A95E6F" w:rsidP="002963BC">
            <w:pPr>
              <w:pStyle w:val="TAL"/>
              <w:rPr>
                <w:lang w:eastAsia="zh-CN"/>
              </w:rPr>
            </w:pPr>
            <w:r w:rsidRPr="00BE2064">
              <w:rPr>
                <w:lang w:eastAsia="zh-CN"/>
              </w:rPr>
              <w:t>2</w:t>
            </w:r>
          </w:p>
        </w:tc>
        <w:tc>
          <w:tcPr>
            <w:tcW w:w="2913" w:type="dxa"/>
            <w:tcBorders>
              <w:top w:val="nil"/>
              <w:bottom w:val="nil"/>
            </w:tcBorders>
          </w:tcPr>
          <w:p w:rsidR="00A95E6F" w:rsidRPr="00BE2064" w:rsidRDefault="00A95E6F" w:rsidP="002963BC">
            <w:pPr>
              <w:pStyle w:val="TAL"/>
            </w:pPr>
            <w:r w:rsidRPr="00BE2064">
              <w:t>PLMN4</w:t>
            </w:r>
          </w:p>
        </w:tc>
        <w:tc>
          <w:tcPr>
            <w:tcW w:w="3075" w:type="dxa"/>
            <w:tcBorders>
              <w:top w:val="nil"/>
              <w:bottom w:val="nil"/>
            </w:tcBorders>
          </w:tcPr>
          <w:p w:rsidR="00A95E6F" w:rsidRPr="00BE2064" w:rsidRDefault="00A95E6F" w:rsidP="002963BC">
            <w:pPr>
              <w:pStyle w:val="TAL"/>
            </w:pPr>
            <w:r w:rsidRPr="00BE2064">
              <w:t>NG-RAN</w:t>
            </w:r>
          </w:p>
        </w:tc>
      </w:tr>
      <w:tr w:rsidR="00A95E6F" w:rsidRPr="00BE2064" w:rsidTr="002963BC">
        <w:trPr>
          <w:cantSplit/>
          <w:jc w:val="center"/>
        </w:trPr>
        <w:tc>
          <w:tcPr>
            <w:tcW w:w="1818" w:type="dxa"/>
            <w:vMerge/>
          </w:tcPr>
          <w:p w:rsidR="00A95E6F" w:rsidRPr="00BE2064" w:rsidRDefault="00A95E6F" w:rsidP="002963BC">
            <w:pPr>
              <w:pStyle w:val="TAL"/>
            </w:pPr>
          </w:p>
        </w:tc>
        <w:tc>
          <w:tcPr>
            <w:tcW w:w="977" w:type="dxa"/>
            <w:tcBorders>
              <w:top w:val="nil"/>
            </w:tcBorders>
          </w:tcPr>
          <w:p w:rsidR="00A95E6F" w:rsidRPr="00BE2064" w:rsidRDefault="00A95E6F" w:rsidP="002963BC">
            <w:pPr>
              <w:pStyle w:val="TAL"/>
            </w:pPr>
          </w:p>
        </w:tc>
        <w:tc>
          <w:tcPr>
            <w:tcW w:w="2913" w:type="dxa"/>
            <w:tcBorders>
              <w:top w:val="nil"/>
            </w:tcBorders>
          </w:tcPr>
          <w:p w:rsidR="00A95E6F" w:rsidRPr="00BE2064" w:rsidRDefault="00A95E6F" w:rsidP="002963BC">
            <w:pPr>
              <w:pStyle w:val="TAL"/>
            </w:pPr>
            <w:r w:rsidRPr="00BE2064">
              <w:t>Remaining defined entries use default values</w:t>
            </w:r>
          </w:p>
        </w:tc>
        <w:tc>
          <w:tcPr>
            <w:tcW w:w="3075" w:type="dxa"/>
            <w:tcBorders>
              <w:top w:val="nil"/>
            </w:tcBorders>
          </w:tcPr>
          <w:p w:rsidR="00A95E6F" w:rsidRPr="00BE2064" w:rsidRDefault="00A95E6F" w:rsidP="002963BC">
            <w:pPr>
              <w:pStyle w:val="TAL"/>
            </w:pPr>
          </w:p>
        </w:tc>
      </w:tr>
      <w:tr w:rsidR="00A95E6F" w:rsidRPr="00BE2064" w:rsidTr="002963BC">
        <w:trPr>
          <w:cantSplit/>
          <w:jc w:val="center"/>
        </w:trPr>
        <w:tc>
          <w:tcPr>
            <w:tcW w:w="1818" w:type="dxa"/>
          </w:tcPr>
          <w:p w:rsidR="00A95E6F" w:rsidRPr="00BE2064" w:rsidRDefault="00A95E6F" w:rsidP="002963BC">
            <w:pPr>
              <w:pStyle w:val="TAL"/>
            </w:pPr>
            <w:r w:rsidRPr="00BE2064">
              <w:t>EF</w:t>
            </w:r>
            <w:r w:rsidRPr="00BE2064">
              <w:rPr>
                <w:vertAlign w:val="subscript"/>
              </w:rPr>
              <w:t>UST</w:t>
            </w:r>
          </w:p>
        </w:tc>
        <w:tc>
          <w:tcPr>
            <w:tcW w:w="977" w:type="dxa"/>
          </w:tcPr>
          <w:p w:rsidR="00A95E6F" w:rsidRPr="00BE2064" w:rsidRDefault="00A95E6F" w:rsidP="002963BC">
            <w:pPr>
              <w:pStyle w:val="TAL"/>
            </w:pPr>
          </w:p>
        </w:tc>
        <w:tc>
          <w:tcPr>
            <w:tcW w:w="2913" w:type="dxa"/>
          </w:tcPr>
          <w:p w:rsidR="00A95E6F" w:rsidRPr="00BE2064" w:rsidRDefault="00A95E6F" w:rsidP="002963BC">
            <w:pPr>
              <w:pStyle w:val="TAL"/>
            </w:pPr>
            <w:r w:rsidRPr="00BE2064">
              <w:t>Service 71 is not supported</w:t>
            </w:r>
          </w:p>
        </w:tc>
        <w:tc>
          <w:tcPr>
            <w:tcW w:w="3075" w:type="dxa"/>
          </w:tcPr>
          <w:p w:rsidR="00A95E6F" w:rsidRPr="00BE2064" w:rsidRDefault="00A95E6F" w:rsidP="002963BC">
            <w:pPr>
              <w:pStyle w:val="TAL"/>
            </w:pPr>
          </w:p>
        </w:tc>
      </w:tr>
    </w:tbl>
    <w:p w:rsidR="00A95E6F" w:rsidRPr="00BE2064" w:rsidRDefault="00A95E6F" w:rsidP="00A95E6F"/>
    <w:p w:rsidR="00A95E6F" w:rsidRPr="00BE2064" w:rsidRDefault="00A95E6F" w:rsidP="00A95E6F">
      <w:pPr>
        <w:pStyle w:val="TH"/>
      </w:pPr>
      <w:r w:rsidRPr="00BE2064">
        <w:lastRenderedPageBreak/>
        <w:t>Table 6.4.1-7: USIM configuration 7</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1134"/>
        <w:gridCol w:w="1559"/>
        <w:gridCol w:w="1717"/>
        <w:gridCol w:w="2708"/>
      </w:tblGrid>
      <w:tr w:rsidR="00A95E6F" w:rsidRPr="00BE2064" w:rsidTr="002963BC">
        <w:trPr>
          <w:jc w:val="center"/>
        </w:trPr>
        <w:tc>
          <w:tcPr>
            <w:tcW w:w="1417"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H"/>
            </w:pPr>
            <w:r w:rsidRPr="00BE2064">
              <w:t>USIM field</w:t>
            </w:r>
          </w:p>
        </w:tc>
        <w:tc>
          <w:tcPr>
            <w:tcW w:w="1134"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H"/>
            </w:pPr>
            <w:r w:rsidRPr="00BE2064">
              <w:t>Priority</w:t>
            </w:r>
          </w:p>
        </w:tc>
        <w:tc>
          <w:tcPr>
            <w:tcW w:w="1559"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H"/>
            </w:pPr>
            <w:r w:rsidRPr="00BE2064">
              <w:t>Value</w:t>
            </w:r>
          </w:p>
        </w:tc>
        <w:tc>
          <w:tcPr>
            <w:tcW w:w="1717"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H"/>
            </w:pPr>
            <w:r w:rsidRPr="00BE2064">
              <w:t>Access technology</w:t>
            </w:r>
          </w:p>
        </w:tc>
        <w:tc>
          <w:tcPr>
            <w:tcW w:w="2708"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H"/>
            </w:pPr>
            <w:r w:rsidRPr="00BE2064">
              <w:t>Comment</w:t>
            </w:r>
          </w:p>
        </w:tc>
      </w:tr>
      <w:tr w:rsidR="00A95E6F" w:rsidRPr="00BE2064" w:rsidTr="002963BC">
        <w:trPr>
          <w:cantSplit/>
          <w:jc w:val="center"/>
        </w:trPr>
        <w:tc>
          <w:tcPr>
            <w:tcW w:w="1417" w:type="dxa"/>
            <w:vMerge w:val="restart"/>
            <w:tcBorders>
              <w:top w:val="single" w:sz="4" w:space="0" w:color="auto"/>
              <w:left w:val="single" w:sz="4" w:space="0" w:color="auto"/>
              <w:right w:val="single" w:sz="4" w:space="0" w:color="auto"/>
            </w:tcBorders>
            <w:hideMark/>
          </w:tcPr>
          <w:p w:rsidR="00A95E6F" w:rsidRPr="00BE2064" w:rsidRDefault="00A95E6F" w:rsidP="002963BC">
            <w:pPr>
              <w:pStyle w:val="TAL"/>
            </w:pPr>
            <w:proofErr w:type="spellStart"/>
            <w:r w:rsidRPr="00BE2064">
              <w:t>E.F</w:t>
            </w:r>
            <w:r w:rsidRPr="00BE2064">
              <w:rPr>
                <w:vertAlign w:val="subscript"/>
              </w:rPr>
              <w:t>PLMNwAcT</w:t>
            </w:r>
            <w:proofErr w:type="spellEnd"/>
          </w:p>
        </w:tc>
        <w:tc>
          <w:tcPr>
            <w:tcW w:w="1134" w:type="dxa"/>
            <w:tcBorders>
              <w:top w:val="single" w:sz="4" w:space="0" w:color="auto"/>
              <w:left w:val="single" w:sz="4" w:space="0" w:color="auto"/>
              <w:bottom w:val="nil"/>
              <w:right w:val="single" w:sz="4" w:space="0" w:color="auto"/>
            </w:tcBorders>
            <w:hideMark/>
          </w:tcPr>
          <w:p w:rsidR="00A95E6F" w:rsidRPr="00BE2064" w:rsidRDefault="00A95E6F" w:rsidP="002963BC">
            <w:pPr>
              <w:pStyle w:val="TAL"/>
            </w:pPr>
            <w:r w:rsidRPr="00BE2064">
              <w:t>1</w:t>
            </w:r>
          </w:p>
        </w:tc>
        <w:tc>
          <w:tcPr>
            <w:tcW w:w="1559" w:type="dxa"/>
            <w:tcBorders>
              <w:top w:val="single" w:sz="4" w:space="0" w:color="auto"/>
              <w:left w:val="single" w:sz="4" w:space="0" w:color="auto"/>
              <w:bottom w:val="nil"/>
              <w:right w:val="single" w:sz="4" w:space="0" w:color="auto"/>
            </w:tcBorders>
            <w:hideMark/>
          </w:tcPr>
          <w:p w:rsidR="00A95E6F" w:rsidRPr="00BE2064" w:rsidRDefault="00A95E6F" w:rsidP="002963BC">
            <w:pPr>
              <w:pStyle w:val="TAL"/>
            </w:pPr>
            <w:r w:rsidRPr="00BE2064">
              <w:t>PLMN13</w:t>
            </w:r>
          </w:p>
        </w:tc>
        <w:tc>
          <w:tcPr>
            <w:tcW w:w="1717" w:type="dxa"/>
            <w:tcBorders>
              <w:top w:val="single" w:sz="4" w:space="0" w:color="auto"/>
              <w:left w:val="single" w:sz="4" w:space="0" w:color="auto"/>
              <w:bottom w:val="nil"/>
              <w:right w:val="single" w:sz="4" w:space="0" w:color="auto"/>
            </w:tcBorders>
            <w:hideMark/>
          </w:tcPr>
          <w:p w:rsidR="00A95E6F" w:rsidRPr="00BE2064" w:rsidRDefault="00A95E6F" w:rsidP="002963BC">
            <w:pPr>
              <w:pStyle w:val="TAL"/>
            </w:pPr>
            <w:r w:rsidRPr="00BE2064">
              <w:t>NG-RAN</w:t>
            </w:r>
          </w:p>
        </w:tc>
        <w:tc>
          <w:tcPr>
            <w:tcW w:w="2708" w:type="dxa"/>
            <w:tcBorders>
              <w:top w:val="single" w:sz="4" w:space="0" w:color="auto"/>
              <w:left w:val="single" w:sz="4" w:space="0" w:color="auto"/>
              <w:bottom w:val="nil"/>
              <w:right w:val="single" w:sz="4" w:space="0" w:color="auto"/>
            </w:tcBorders>
          </w:tcPr>
          <w:p w:rsidR="00A95E6F" w:rsidRPr="00BE2064" w:rsidRDefault="00A95E6F" w:rsidP="002963BC">
            <w:pPr>
              <w:pStyle w:val="TAL"/>
            </w:pPr>
          </w:p>
        </w:tc>
      </w:tr>
      <w:tr w:rsidR="00A95E6F" w:rsidRPr="00BE2064" w:rsidTr="002963BC">
        <w:trPr>
          <w:cantSplit/>
          <w:jc w:val="center"/>
        </w:trPr>
        <w:tc>
          <w:tcPr>
            <w:tcW w:w="1417" w:type="dxa"/>
            <w:vMerge/>
            <w:tcBorders>
              <w:left w:val="single" w:sz="4" w:space="0" w:color="auto"/>
              <w:bottom w:val="single" w:sz="4" w:space="0" w:color="auto"/>
              <w:right w:val="single" w:sz="4" w:space="0" w:color="auto"/>
            </w:tcBorders>
          </w:tcPr>
          <w:p w:rsidR="00A95E6F" w:rsidRPr="00BE2064" w:rsidRDefault="00A95E6F" w:rsidP="002963BC">
            <w:pPr>
              <w:pStyle w:val="TAL"/>
            </w:pPr>
          </w:p>
        </w:tc>
        <w:tc>
          <w:tcPr>
            <w:tcW w:w="1134" w:type="dxa"/>
            <w:tcBorders>
              <w:top w:val="nil"/>
              <w:left w:val="single" w:sz="4" w:space="0" w:color="auto"/>
              <w:bottom w:val="single" w:sz="4" w:space="0" w:color="auto"/>
              <w:right w:val="single" w:sz="4" w:space="0" w:color="auto"/>
            </w:tcBorders>
            <w:hideMark/>
          </w:tcPr>
          <w:p w:rsidR="00A95E6F" w:rsidRPr="00BE2064" w:rsidRDefault="00A95E6F" w:rsidP="002963BC">
            <w:pPr>
              <w:pStyle w:val="TAL"/>
            </w:pPr>
            <w:r w:rsidRPr="00BE2064">
              <w:t>2</w:t>
            </w:r>
          </w:p>
        </w:tc>
        <w:tc>
          <w:tcPr>
            <w:tcW w:w="1559" w:type="dxa"/>
            <w:tcBorders>
              <w:top w:val="nil"/>
              <w:left w:val="single" w:sz="4" w:space="0" w:color="auto"/>
              <w:bottom w:val="single" w:sz="4" w:space="0" w:color="auto"/>
              <w:right w:val="single" w:sz="4" w:space="0" w:color="auto"/>
            </w:tcBorders>
            <w:hideMark/>
          </w:tcPr>
          <w:p w:rsidR="00A95E6F" w:rsidRPr="00BE2064" w:rsidRDefault="00A95E6F" w:rsidP="002963BC">
            <w:pPr>
              <w:pStyle w:val="TAL"/>
            </w:pPr>
            <w:r w:rsidRPr="00BE2064">
              <w:t>PLMN13</w:t>
            </w:r>
          </w:p>
        </w:tc>
        <w:tc>
          <w:tcPr>
            <w:tcW w:w="1717" w:type="dxa"/>
            <w:tcBorders>
              <w:top w:val="nil"/>
              <w:left w:val="single" w:sz="4" w:space="0" w:color="auto"/>
              <w:bottom w:val="single" w:sz="4" w:space="0" w:color="auto"/>
              <w:right w:val="single" w:sz="4" w:space="0" w:color="auto"/>
            </w:tcBorders>
            <w:hideMark/>
          </w:tcPr>
          <w:p w:rsidR="00A95E6F" w:rsidRPr="00BE2064" w:rsidRDefault="00A95E6F" w:rsidP="002963BC">
            <w:pPr>
              <w:pStyle w:val="TAL"/>
            </w:pPr>
            <w:r w:rsidRPr="00BE2064">
              <w:t>E-UTRAN</w:t>
            </w:r>
          </w:p>
        </w:tc>
        <w:tc>
          <w:tcPr>
            <w:tcW w:w="2708" w:type="dxa"/>
            <w:tcBorders>
              <w:top w:val="nil"/>
              <w:left w:val="single" w:sz="4" w:space="0" w:color="auto"/>
              <w:bottom w:val="single" w:sz="4" w:space="0" w:color="auto"/>
              <w:right w:val="single" w:sz="4" w:space="0" w:color="auto"/>
            </w:tcBorders>
          </w:tcPr>
          <w:p w:rsidR="00A95E6F" w:rsidRPr="00BE2064" w:rsidRDefault="00A95E6F" w:rsidP="002963BC">
            <w:pPr>
              <w:pStyle w:val="TAL"/>
            </w:pPr>
          </w:p>
        </w:tc>
      </w:tr>
      <w:tr w:rsidR="00A95E6F" w:rsidRPr="00BE2064" w:rsidTr="002963BC">
        <w:trPr>
          <w:cantSplit/>
          <w:jc w:val="center"/>
        </w:trPr>
        <w:tc>
          <w:tcPr>
            <w:tcW w:w="1417" w:type="dxa"/>
            <w:vMerge w:val="restart"/>
            <w:tcBorders>
              <w:top w:val="single" w:sz="4" w:space="0" w:color="auto"/>
              <w:left w:val="single" w:sz="4" w:space="0" w:color="auto"/>
              <w:right w:val="single" w:sz="4" w:space="0" w:color="auto"/>
            </w:tcBorders>
            <w:hideMark/>
          </w:tcPr>
          <w:p w:rsidR="00A95E6F" w:rsidRPr="00BE2064" w:rsidRDefault="00A95E6F" w:rsidP="002963BC">
            <w:pPr>
              <w:pStyle w:val="TAL"/>
            </w:pPr>
            <w:proofErr w:type="spellStart"/>
            <w:r w:rsidRPr="00BE2064">
              <w:t>EF</w:t>
            </w:r>
            <w:r w:rsidRPr="00BE2064">
              <w:rPr>
                <w:vertAlign w:val="subscript"/>
              </w:rPr>
              <w:t>OPLMNwAcT</w:t>
            </w:r>
            <w:proofErr w:type="spellEnd"/>
          </w:p>
        </w:tc>
        <w:tc>
          <w:tcPr>
            <w:tcW w:w="1134" w:type="dxa"/>
            <w:tcBorders>
              <w:top w:val="single" w:sz="4" w:space="0" w:color="auto"/>
              <w:left w:val="single" w:sz="4" w:space="0" w:color="auto"/>
              <w:bottom w:val="nil"/>
              <w:right w:val="single" w:sz="4" w:space="0" w:color="auto"/>
            </w:tcBorders>
            <w:hideMark/>
          </w:tcPr>
          <w:p w:rsidR="00A95E6F" w:rsidRPr="00BE2064" w:rsidRDefault="00A95E6F" w:rsidP="002963BC">
            <w:pPr>
              <w:pStyle w:val="TAL"/>
            </w:pPr>
            <w:r w:rsidRPr="00BE2064">
              <w:t>1</w:t>
            </w:r>
          </w:p>
        </w:tc>
        <w:tc>
          <w:tcPr>
            <w:tcW w:w="1559" w:type="dxa"/>
            <w:tcBorders>
              <w:top w:val="single" w:sz="4" w:space="0" w:color="auto"/>
              <w:left w:val="single" w:sz="4" w:space="0" w:color="auto"/>
              <w:bottom w:val="nil"/>
              <w:right w:val="single" w:sz="4" w:space="0" w:color="auto"/>
            </w:tcBorders>
            <w:hideMark/>
          </w:tcPr>
          <w:p w:rsidR="00A95E6F" w:rsidRPr="00BE2064" w:rsidRDefault="00A95E6F" w:rsidP="002963BC">
            <w:pPr>
              <w:pStyle w:val="TAL"/>
            </w:pPr>
            <w:r w:rsidRPr="00BE2064">
              <w:t>PLMN2</w:t>
            </w:r>
          </w:p>
        </w:tc>
        <w:tc>
          <w:tcPr>
            <w:tcW w:w="1717" w:type="dxa"/>
            <w:tcBorders>
              <w:top w:val="single" w:sz="4" w:space="0" w:color="auto"/>
              <w:left w:val="single" w:sz="4" w:space="0" w:color="auto"/>
              <w:bottom w:val="nil"/>
              <w:right w:val="single" w:sz="4" w:space="0" w:color="auto"/>
            </w:tcBorders>
            <w:hideMark/>
          </w:tcPr>
          <w:p w:rsidR="00A95E6F" w:rsidRPr="00BE2064" w:rsidRDefault="00A95E6F" w:rsidP="002963BC">
            <w:pPr>
              <w:pStyle w:val="TAL"/>
            </w:pPr>
            <w:r w:rsidRPr="00BE2064">
              <w:t>All</w:t>
            </w:r>
          </w:p>
        </w:tc>
        <w:tc>
          <w:tcPr>
            <w:tcW w:w="2708" w:type="dxa"/>
            <w:tcBorders>
              <w:top w:val="single" w:sz="4" w:space="0" w:color="auto"/>
              <w:left w:val="single" w:sz="4" w:space="0" w:color="auto"/>
              <w:bottom w:val="nil"/>
              <w:right w:val="single" w:sz="4" w:space="0" w:color="auto"/>
            </w:tcBorders>
          </w:tcPr>
          <w:p w:rsidR="00A95E6F" w:rsidRPr="00BE2064" w:rsidRDefault="00A95E6F" w:rsidP="002963BC">
            <w:pPr>
              <w:pStyle w:val="TAL"/>
            </w:pPr>
          </w:p>
        </w:tc>
      </w:tr>
      <w:tr w:rsidR="00A95E6F" w:rsidRPr="00BE2064" w:rsidTr="002963BC">
        <w:trPr>
          <w:cantSplit/>
          <w:jc w:val="center"/>
        </w:trPr>
        <w:tc>
          <w:tcPr>
            <w:tcW w:w="1417" w:type="dxa"/>
            <w:vMerge/>
            <w:tcBorders>
              <w:left w:val="single" w:sz="4" w:space="0" w:color="auto"/>
              <w:right w:val="single" w:sz="4" w:space="0" w:color="auto"/>
            </w:tcBorders>
          </w:tcPr>
          <w:p w:rsidR="00A95E6F" w:rsidRPr="00BE2064" w:rsidRDefault="00A95E6F" w:rsidP="002963BC">
            <w:pPr>
              <w:pStyle w:val="TAL"/>
            </w:pPr>
          </w:p>
        </w:tc>
        <w:tc>
          <w:tcPr>
            <w:tcW w:w="1134" w:type="dxa"/>
            <w:tcBorders>
              <w:top w:val="nil"/>
              <w:left w:val="single" w:sz="4" w:space="0" w:color="auto"/>
              <w:bottom w:val="nil"/>
              <w:right w:val="single" w:sz="4" w:space="0" w:color="auto"/>
            </w:tcBorders>
            <w:hideMark/>
          </w:tcPr>
          <w:p w:rsidR="00A95E6F" w:rsidRPr="00BE2064" w:rsidRDefault="00A95E6F" w:rsidP="002963BC">
            <w:pPr>
              <w:pStyle w:val="TAL"/>
            </w:pPr>
            <w:r w:rsidRPr="00BE2064">
              <w:t>2</w:t>
            </w:r>
          </w:p>
        </w:tc>
        <w:tc>
          <w:tcPr>
            <w:tcW w:w="1559" w:type="dxa"/>
            <w:tcBorders>
              <w:top w:val="nil"/>
              <w:left w:val="single" w:sz="4" w:space="0" w:color="auto"/>
              <w:bottom w:val="nil"/>
              <w:right w:val="single" w:sz="4" w:space="0" w:color="auto"/>
            </w:tcBorders>
            <w:hideMark/>
          </w:tcPr>
          <w:p w:rsidR="00A95E6F" w:rsidRPr="00BE2064" w:rsidRDefault="00A95E6F" w:rsidP="002963BC">
            <w:pPr>
              <w:pStyle w:val="TAL"/>
            </w:pPr>
            <w:r w:rsidRPr="00BE2064">
              <w:t>PLMN14</w:t>
            </w:r>
          </w:p>
        </w:tc>
        <w:tc>
          <w:tcPr>
            <w:tcW w:w="1717" w:type="dxa"/>
            <w:tcBorders>
              <w:top w:val="nil"/>
              <w:left w:val="single" w:sz="4" w:space="0" w:color="auto"/>
              <w:bottom w:val="nil"/>
              <w:right w:val="single" w:sz="4" w:space="0" w:color="auto"/>
            </w:tcBorders>
            <w:hideMark/>
          </w:tcPr>
          <w:p w:rsidR="00A95E6F" w:rsidRPr="00BE2064" w:rsidRDefault="00A95E6F" w:rsidP="002963BC">
            <w:pPr>
              <w:pStyle w:val="TAL"/>
            </w:pPr>
            <w:r w:rsidRPr="00BE2064">
              <w:t>E-UTRAN</w:t>
            </w:r>
          </w:p>
        </w:tc>
        <w:tc>
          <w:tcPr>
            <w:tcW w:w="2708" w:type="dxa"/>
            <w:tcBorders>
              <w:top w:val="nil"/>
              <w:left w:val="single" w:sz="4" w:space="0" w:color="auto"/>
              <w:bottom w:val="nil"/>
              <w:right w:val="single" w:sz="4" w:space="0" w:color="auto"/>
            </w:tcBorders>
          </w:tcPr>
          <w:p w:rsidR="00A95E6F" w:rsidRPr="00BE2064" w:rsidRDefault="00A95E6F" w:rsidP="002963BC">
            <w:pPr>
              <w:pStyle w:val="TAL"/>
            </w:pPr>
          </w:p>
        </w:tc>
      </w:tr>
      <w:tr w:rsidR="00A95E6F" w:rsidRPr="00BE2064" w:rsidTr="002963BC">
        <w:trPr>
          <w:cantSplit/>
          <w:jc w:val="center"/>
        </w:trPr>
        <w:tc>
          <w:tcPr>
            <w:tcW w:w="1417" w:type="dxa"/>
            <w:vMerge/>
            <w:tcBorders>
              <w:left w:val="single" w:sz="4" w:space="0" w:color="auto"/>
              <w:bottom w:val="single" w:sz="4" w:space="0" w:color="auto"/>
              <w:right w:val="single" w:sz="4" w:space="0" w:color="auto"/>
            </w:tcBorders>
          </w:tcPr>
          <w:p w:rsidR="00A95E6F" w:rsidRPr="00BE2064" w:rsidRDefault="00A95E6F" w:rsidP="002963BC">
            <w:pPr>
              <w:pStyle w:val="TAL"/>
            </w:pPr>
          </w:p>
        </w:tc>
        <w:tc>
          <w:tcPr>
            <w:tcW w:w="1134" w:type="dxa"/>
            <w:tcBorders>
              <w:top w:val="nil"/>
              <w:left w:val="single" w:sz="4" w:space="0" w:color="auto"/>
              <w:bottom w:val="single" w:sz="4" w:space="0" w:color="auto"/>
              <w:right w:val="single" w:sz="4" w:space="0" w:color="auto"/>
            </w:tcBorders>
            <w:hideMark/>
          </w:tcPr>
          <w:p w:rsidR="00A95E6F" w:rsidRPr="00BE2064" w:rsidRDefault="00A95E6F" w:rsidP="002963BC">
            <w:pPr>
              <w:pStyle w:val="TAL"/>
            </w:pPr>
            <w:r w:rsidRPr="00BE2064">
              <w:t>3</w:t>
            </w:r>
          </w:p>
        </w:tc>
        <w:tc>
          <w:tcPr>
            <w:tcW w:w="1559" w:type="dxa"/>
            <w:tcBorders>
              <w:top w:val="nil"/>
              <w:left w:val="single" w:sz="4" w:space="0" w:color="auto"/>
              <w:bottom w:val="single" w:sz="4" w:space="0" w:color="auto"/>
              <w:right w:val="single" w:sz="4" w:space="0" w:color="auto"/>
            </w:tcBorders>
            <w:hideMark/>
          </w:tcPr>
          <w:p w:rsidR="00A95E6F" w:rsidRPr="00BE2064" w:rsidRDefault="00A95E6F" w:rsidP="002963BC">
            <w:pPr>
              <w:pStyle w:val="TAL"/>
            </w:pPr>
            <w:r w:rsidRPr="00BE2064">
              <w:t>PLMN13</w:t>
            </w:r>
          </w:p>
        </w:tc>
        <w:tc>
          <w:tcPr>
            <w:tcW w:w="1717" w:type="dxa"/>
            <w:tcBorders>
              <w:top w:val="nil"/>
              <w:left w:val="single" w:sz="4" w:space="0" w:color="auto"/>
              <w:bottom w:val="single" w:sz="4" w:space="0" w:color="auto"/>
              <w:right w:val="single" w:sz="4" w:space="0" w:color="auto"/>
            </w:tcBorders>
            <w:hideMark/>
          </w:tcPr>
          <w:p w:rsidR="00A95E6F" w:rsidRPr="00BE2064" w:rsidRDefault="00A95E6F" w:rsidP="002963BC">
            <w:pPr>
              <w:pStyle w:val="TAL"/>
            </w:pPr>
            <w:r w:rsidRPr="00BE2064">
              <w:t>NG-RAN</w:t>
            </w:r>
          </w:p>
        </w:tc>
        <w:tc>
          <w:tcPr>
            <w:tcW w:w="2708" w:type="dxa"/>
            <w:tcBorders>
              <w:top w:val="nil"/>
              <w:left w:val="single" w:sz="4" w:space="0" w:color="auto"/>
              <w:bottom w:val="single" w:sz="4" w:space="0" w:color="auto"/>
              <w:right w:val="single" w:sz="4" w:space="0" w:color="auto"/>
            </w:tcBorders>
          </w:tcPr>
          <w:p w:rsidR="00A95E6F" w:rsidRPr="00BE2064" w:rsidRDefault="00A95E6F" w:rsidP="002963BC">
            <w:pPr>
              <w:pStyle w:val="TAL"/>
            </w:pPr>
          </w:p>
        </w:tc>
      </w:tr>
      <w:tr w:rsidR="00A95E6F" w:rsidRPr="00BE2064" w:rsidTr="002963BC">
        <w:trPr>
          <w:cantSplit/>
          <w:jc w:val="center"/>
        </w:trPr>
        <w:tc>
          <w:tcPr>
            <w:tcW w:w="1417"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r w:rsidRPr="00BE2064">
              <w:t>EF</w:t>
            </w:r>
            <w:r w:rsidRPr="00BE2064">
              <w:rPr>
                <w:vertAlign w:val="subscript"/>
              </w:rPr>
              <w:t>5GS3GPPLOCI</w:t>
            </w:r>
          </w:p>
        </w:tc>
        <w:tc>
          <w:tcPr>
            <w:tcW w:w="1134"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p>
        </w:tc>
        <w:tc>
          <w:tcPr>
            <w:tcW w:w="1559"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r w:rsidRPr="00BE2064">
              <w:t>FF FF…FF FE 01 (20 Bytes)</w:t>
            </w:r>
          </w:p>
        </w:tc>
        <w:tc>
          <w:tcPr>
            <w:tcW w:w="1717"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p>
        </w:tc>
        <w:tc>
          <w:tcPr>
            <w:tcW w:w="2708"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p>
        </w:tc>
      </w:tr>
      <w:tr w:rsidR="00A95E6F" w:rsidRPr="00BE2064" w:rsidTr="002963BC">
        <w:trPr>
          <w:cantSplit/>
          <w:jc w:val="center"/>
        </w:trPr>
        <w:tc>
          <w:tcPr>
            <w:tcW w:w="1417"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r w:rsidRPr="00BE2064">
              <w:t>EF</w:t>
            </w:r>
            <w:r w:rsidRPr="00BE2064">
              <w:rPr>
                <w:vertAlign w:val="subscript"/>
              </w:rPr>
              <w:t>EPSLOCI</w:t>
            </w:r>
          </w:p>
        </w:tc>
        <w:tc>
          <w:tcPr>
            <w:tcW w:w="1134"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p>
        </w:tc>
        <w:tc>
          <w:tcPr>
            <w:tcW w:w="1559"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r w:rsidRPr="00BE2064">
              <w:t>FF FF…FF FE 01 (18 Bytes)</w:t>
            </w:r>
          </w:p>
        </w:tc>
        <w:tc>
          <w:tcPr>
            <w:tcW w:w="1717"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p>
        </w:tc>
        <w:tc>
          <w:tcPr>
            <w:tcW w:w="2708"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p>
        </w:tc>
      </w:tr>
      <w:tr w:rsidR="00A95E6F" w:rsidRPr="00BE2064" w:rsidTr="002963BC">
        <w:trPr>
          <w:cantSplit/>
          <w:jc w:val="center"/>
        </w:trPr>
        <w:tc>
          <w:tcPr>
            <w:tcW w:w="1417"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r w:rsidRPr="00BE2064">
              <w:t>EF</w:t>
            </w:r>
            <w:r w:rsidRPr="00BE2064">
              <w:rPr>
                <w:vertAlign w:val="subscript"/>
              </w:rPr>
              <w:t>PSLOCI</w:t>
            </w:r>
          </w:p>
        </w:tc>
        <w:tc>
          <w:tcPr>
            <w:tcW w:w="1134"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p>
        </w:tc>
        <w:tc>
          <w:tcPr>
            <w:tcW w:w="1559"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r w:rsidRPr="00BE2064">
              <w:t>FF FF…FE FF 01 (14 Bytes)</w:t>
            </w:r>
          </w:p>
        </w:tc>
        <w:tc>
          <w:tcPr>
            <w:tcW w:w="1717"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p>
        </w:tc>
        <w:tc>
          <w:tcPr>
            <w:tcW w:w="2708"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p>
        </w:tc>
      </w:tr>
      <w:tr w:rsidR="00A95E6F" w:rsidRPr="00BE2064" w:rsidTr="002963BC">
        <w:trPr>
          <w:cantSplit/>
          <w:jc w:val="center"/>
        </w:trPr>
        <w:tc>
          <w:tcPr>
            <w:tcW w:w="1417"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r w:rsidRPr="00BE2064">
              <w:t>EF</w:t>
            </w:r>
            <w:r w:rsidRPr="00BE2064">
              <w:rPr>
                <w:vertAlign w:val="subscript"/>
              </w:rPr>
              <w:t>LOCI</w:t>
            </w:r>
          </w:p>
        </w:tc>
        <w:tc>
          <w:tcPr>
            <w:tcW w:w="1134"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p>
        </w:tc>
        <w:tc>
          <w:tcPr>
            <w:tcW w:w="1559"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r w:rsidRPr="00BE2064">
              <w:t>FF FF…FE FF 01 (11 Bytes)</w:t>
            </w:r>
          </w:p>
        </w:tc>
        <w:tc>
          <w:tcPr>
            <w:tcW w:w="1717"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p>
        </w:tc>
        <w:tc>
          <w:tcPr>
            <w:tcW w:w="2708"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p>
        </w:tc>
      </w:tr>
    </w:tbl>
    <w:p w:rsidR="00A95E6F" w:rsidRPr="00BE2064" w:rsidRDefault="00A95E6F" w:rsidP="00A95E6F"/>
    <w:p w:rsidR="00A95E6F" w:rsidRPr="00BE2064" w:rsidRDefault="00A95E6F" w:rsidP="00A95E6F">
      <w:pPr>
        <w:pStyle w:val="TH"/>
      </w:pPr>
      <w:r w:rsidRPr="00BE2064">
        <w:t>Table 6.4.1-8: USIM configuration 8</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59"/>
        <w:gridCol w:w="1717"/>
        <w:gridCol w:w="2708"/>
      </w:tblGrid>
      <w:tr w:rsidR="00A95E6F" w:rsidRPr="00BE2064" w:rsidTr="002963BC">
        <w:trPr>
          <w:jc w:val="center"/>
        </w:trPr>
        <w:tc>
          <w:tcPr>
            <w:tcW w:w="1417" w:type="dxa"/>
          </w:tcPr>
          <w:p w:rsidR="00A95E6F" w:rsidRPr="00BE2064" w:rsidRDefault="00A95E6F" w:rsidP="002963BC">
            <w:pPr>
              <w:pStyle w:val="TAH"/>
            </w:pPr>
            <w:r w:rsidRPr="00BE2064">
              <w:t>USIM field</w:t>
            </w:r>
          </w:p>
        </w:tc>
        <w:tc>
          <w:tcPr>
            <w:tcW w:w="1134" w:type="dxa"/>
            <w:tcBorders>
              <w:bottom w:val="single" w:sz="4" w:space="0" w:color="auto"/>
            </w:tcBorders>
          </w:tcPr>
          <w:p w:rsidR="00A95E6F" w:rsidRPr="00BE2064" w:rsidRDefault="00A95E6F" w:rsidP="002963BC">
            <w:pPr>
              <w:pStyle w:val="TAH"/>
            </w:pPr>
            <w:r w:rsidRPr="00BE2064">
              <w:t>Priority</w:t>
            </w:r>
          </w:p>
        </w:tc>
        <w:tc>
          <w:tcPr>
            <w:tcW w:w="1559" w:type="dxa"/>
            <w:tcBorders>
              <w:bottom w:val="single" w:sz="4" w:space="0" w:color="auto"/>
            </w:tcBorders>
          </w:tcPr>
          <w:p w:rsidR="00A95E6F" w:rsidRPr="00BE2064" w:rsidRDefault="00A95E6F" w:rsidP="002963BC">
            <w:pPr>
              <w:pStyle w:val="TAH"/>
            </w:pPr>
            <w:r w:rsidRPr="00BE2064">
              <w:t>Value</w:t>
            </w:r>
          </w:p>
        </w:tc>
        <w:tc>
          <w:tcPr>
            <w:tcW w:w="1717" w:type="dxa"/>
            <w:tcBorders>
              <w:bottom w:val="single" w:sz="4" w:space="0" w:color="auto"/>
            </w:tcBorders>
          </w:tcPr>
          <w:p w:rsidR="00A95E6F" w:rsidRPr="00BE2064" w:rsidRDefault="00A95E6F" w:rsidP="002963BC">
            <w:pPr>
              <w:pStyle w:val="TAH"/>
            </w:pPr>
            <w:r w:rsidRPr="00BE2064">
              <w:t>Access technology</w:t>
            </w:r>
          </w:p>
        </w:tc>
        <w:tc>
          <w:tcPr>
            <w:tcW w:w="2708" w:type="dxa"/>
            <w:tcBorders>
              <w:bottom w:val="single" w:sz="4" w:space="0" w:color="auto"/>
            </w:tcBorders>
          </w:tcPr>
          <w:p w:rsidR="00A95E6F" w:rsidRPr="00BE2064" w:rsidRDefault="00A95E6F" w:rsidP="002963BC">
            <w:pPr>
              <w:pStyle w:val="TAH"/>
            </w:pPr>
            <w:r w:rsidRPr="00BE2064">
              <w:t>Comment</w:t>
            </w:r>
          </w:p>
        </w:tc>
      </w:tr>
      <w:tr w:rsidR="00A95E6F" w:rsidRPr="00BE2064" w:rsidTr="002963BC">
        <w:trPr>
          <w:cantSplit/>
          <w:jc w:val="center"/>
        </w:trPr>
        <w:tc>
          <w:tcPr>
            <w:tcW w:w="1417" w:type="dxa"/>
            <w:vMerge w:val="restart"/>
          </w:tcPr>
          <w:p w:rsidR="00A95E6F" w:rsidRPr="00BE2064" w:rsidRDefault="00A95E6F" w:rsidP="002963BC">
            <w:pPr>
              <w:pStyle w:val="TAL"/>
            </w:pPr>
            <w:proofErr w:type="spellStart"/>
            <w:r w:rsidRPr="00BE2064">
              <w:t>EF</w:t>
            </w:r>
            <w:r w:rsidRPr="00BE2064">
              <w:rPr>
                <w:vertAlign w:val="subscript"/>
              </w:rPr>
              <w:t>OPLMNwAcT</w:t>
            </w:r>
            <w:proofErr w:type="spellEnd"/>
          </w:p>
        </w:tc>
        <w:tc>
          <w:tcPr>
            <w:tcW w:w="1134" w:type="dxa"/>
            <w:tcBorders>
              <w:bottom w:val="nil"/>
            </w:tcBorders>
          </w:tcPr>
          <w:p w:rsidR="00A95E6F" w:rsidRPr="00BE2064" w:rsidRDefault="00A95E6F" w:rsidP="002963BC">
            <w:pPr>
              <w:pStyle w:val="TAL"/>
            </w:pPr>
            <w:r w:rsidRPr="00BE2064">
              <w:t>1</w:t>
            </w:r>
          </w:p>
        </w:tc>
        <w:tc>
          <w:tcPr>
            <w:tcW w:w="1559" w:type="dxa"/>
            <w:tcBorders>
              <w:bottom w:val="nil"/>
            </w:tcBorders>
          </w:tcPr>
          <w:p w:rsidR="00A95E6F" w:rsidRPr="00BE2064" w:rsidRDefault="00A95E6F" w:rsidP="002963BC">
            <w:pPr>
              <w:pStyle w:val="TAL"/>
            </w:pPr>
            <w:r w:rsidRPr="00BE2064">
              <w:t>PLMN15</w:t>
            </w:r>
          </w:p>
        </w:tc>
        <w:tc>
          <w:tcPr>
            <w:tcW w:w="1717" w:type="dxa"/>
            <w:tcBorders>
              <w:bottom w:val="nil"/>
            </w:tcBorders>
          </w:tcPr>
          <w:p w:rsidR="00A95E6F" w:rsidRPr="00BE2064" w:rsidRDefault="00A95E6F" w:rsidP="002963BC">
            <w:pPr>
              <w:pStyle w:val="TAL"/>
            </w:pPr>
            <w:r w:rsidRPr="00BE2064">
              <w:t>NG-RAN</w:t>
            </w:r>
          </w:p>
        </w:tc>
        <w:tc>
          <w:tcPr>
            <w:tcW w:w="2708" w:type="dxa"/>
            <w:tcBorders>
              <w:bottom w:val="nil"/>
            </w:tcBorders>
          </w:tcPr>
          <w:p w:rsidR="00A95E6F" w:rsidRPr="00BE2064" w:rsidRDefault="00A95E6F" w:rsidP="002963BC">
            <w:pPr>
              <w:pStyle w:val="TAL"/>
            </w:pPr>
          </w:p>
        </w:tc>
      </w:tr>
      <w:tr w:rsidR="00A95E6F" w:rsidRPr="00BE2064" w:rsidTr="002963BC">
        <w:trPr>
          <w:cantSplit/>
          <w:jc w:val="center"/>
        </w:trPr>
        <w:tc>
          <w:tcPr>
            <w:tcW w:w="1417" w:type="dxa"/>
            <w:vMerge/>
          </w:tcPr>
          <w:p w:rsidR="00A95E6F" w:rsidRPr="00BE2064" w:rsidRDefault="00A95E6F" w:rsidP="002963BC">
            <w:pPr>
              <w:pStyle w:val="TAL"/>
            </w:pPr>
          </w:p>
        </w:tc>
        <w:tc>
          <w:tcPr>
            <w:tcW w:w="1134" w:type="dxa"/>
            <w:tcBorders>
              <w:top w:val="nil"/>
              <w:bottom w:val="nil"/>
            </w:tcBorders>
          </w:tcPr>
          <w:p w:rsidR="00A95E6F" w:rsidRPr="00BE2064" w:rsidRDefault="00A95E6F" w:rsidP="002963BC">
            <w:pPr>
              <w:pStyle w:val="TAL"/>
            </w:pPr>
            <w:r w:rsidRPr="00BE2064">
              <w:t>2</w:t>
            </w:r>
          </w:p>
        </w:tc>
        <w:tc>
          <w:tcPr>
            <w:tcW w:w="1559" w:type="dxa"/>
            <w:tcBorders>
              <w:top w:val="nil"/>
              <w:bottom w:val="nil"/>
            </w:tcBorders>
          </w:tcPr>
          <w:p w:rsidR="00A95E6F" w:rsidRPr="00BE2064" w:rsidRDefault="00A95E6F" w:rsidP="002963BC">
            <w:pPr>
              <w:pStyle w:val="TAL"/>
            </w:pPr>
            <w:r w:rsidRPr="00BE2064">
              <w:t>PLMN15</w:t>
            </w:r>
          </w:p>
        </w:tc>
        <w:tc>
          <w:tcPr>
            <w:tcW w:w="1717" w:type="dxa"/>
            <w:tcBorders>
              <w:top w:val="nil"/>
              <w:bottom w:val="nil"/>
            </w:tcBorders>
          </w:tcPr>
          <w:p w:rsidR="00A95E6F" w:rsidRPr="00BE2064" w:rsidRDefault="00A95E6F" w:rsidP="002963BC">
            <w:pPr>
              <w:pStyle w:val="TAL"/>
            </w:pPr>
            <w:r w:rsidRPr="00BE2064">
              <w:t>E-UTRAN</w:t>
            </w:r>
          </w:p>
        </w:tc>
        <w:tc>
          <w:tcPr>
            <w:tcW w:w="2708" w:type="dxa"/>
            <w:tcBorders>
              <w:top w:val="nil"/>
              <w:bottom w:val="nil"/>
            </w:tcBorders>
          </w:tcPr>
          <w:p w:rsidR="00A95E6F" w:rsidRPr="00BE2064" w:rsidRDefault="00A95E6F" w:rsidP="002963BC">
            <w:pPr>
              <w:pStyle w:val="TAL"/>
            </w:pPr>
          </w:p>
        </w:tc>
      </w:tr>
      <w:tr w:rsidR="00A95E6F" w:rsidRPr="00BE2064" w:rsidTr="002963BC">
        <w:trPr>
          <w:cantSplit/>
          <w:jc w:val="center"/>
        </w:trPr>
        <w:tc>
          <w:tcPr>
            <w:tcW w:w="1417" w:type="dxa"/>
            <w:vMerge/>
          </w:tcPr>
          <w:p w:rsidR="00A95E6F" w:rsidRPr="00BE2064" w:rsidRDefault="00A95E6F" w:rsidP="002963BC">
            <w:pPr>
              <w:pStyle w:val="TAL"/>
            </w:pPr>
          </w:p>
        </w:tc>
        <w:tc>
          <w:tcPr>
            <w:tcW w:w="1134" w:type="dxa"/>
            <w:tcBorders>
              <w:top w:val="nil"/>
              <w:bottom w:val="nil"/>
            </w:tcBorders>
          </w:tcPr>
          <w:p w:rsidR="00A95E6F" w:rsidRPr="00BE2064" w:rsidRDefault="00A95E6F" w:rsidP="002963BC">
            <w:pPr>
              <w:pStyle w:val="TAL"/>
            </w:pPr>
            <w:r w:rsidRPr="00BE2064">
              <w:t>3</w:t>
            </w:r>
          </w:p>
        </w:tc>
        <w:tc>
          <w:tcPr>
            <w:tcW w:w="1559" w:type="dxa"/>
            <w:tcBorders>
              <w:top w:val="nil"/>
              <w:bottom w:val="nil"/>
            </w:tcBorders>
          </w:tcPr>
          <w:p w:rsidR="00A95E6F" w:rsidRPr="00BE2064" w:rsidRDefault="00A95E6F" w:rsidP="002963BC">
            <w:pPr>
              <w:pStyle w:val="TAL"/>
            </w:pPr>
            <w:r w:rsidRPr="00BE2064">
              <w:t>PLMN17</w:t>
            </w:r>
          </w:p>
        </w:tc>
        <w:tc>
          <w:tcPr>
            <w:tcW w:w="1717" w:type="dxa"/>
            <w:tcBorders>
              <w:top w:val="nil"/>
              <w:bottom w:val="nil"/>
            </w:tcBorders>
          </w:tcPr>
          <w:p w:rsidR="00A95E6F" w:rsidRPr="00BE2064" w:rsidRDefault="00A95E6F" w:rsidP="002963BC">
            <w:pPr>
              <w:pStyle w:val="TAL"/>
            </w:pPr>
            <w:r w:rsidRPr="00BE2064">
              <w:t>E-UTRAN</w:t>
            </w:r>
          </w:p>
        </w:tc>
        <w:tc>
          <w:tcPr>
            <w:tcW w:w="2708" w:type="dxa"/>
            <w:tcBorders>
              <w:top w:val="nil"/>
              <w:bottom w:val="nil"/>
            </w:tcBorders>
          </w:tcPr>
          <w:p w:rsidR="00A95E6F" w:rsidRPr="00BE2064" w:rsidRDefault="00A95E6F" w:rsidP="002963BC">
            <w:pPr>
              <w:pStyle w:val="TAL"/>
            </w:pPr>
          </w:p>
        </w:tc>
      </w:tr>
      <w:tr w:rsidR="00A95E6F" w:rsidRPr="00BE2064" w:rsidTr="002963BC">
        <w:trPr>
          <w:cantSplit/>
          <w:jc w:val="center"/>
        </w:trPr>
        <w:tc>
          <w:tcPr>
            <w:tcW w:w="1417" w:type="dxa"/>
            <w:vMerge/>
            <w:tcBorders>
              <w:bottom w:val="single" w:sz="4" w:space="0" w:color="auto"/>
            </w:tcBorders>
          </w:tcPr>
          <w:p w:rsidR="00A95E6F" w:rsidRPr="00BE2064" w:rsidRDefault="00A95E6F" w:rsidP="002963BC">
            <w:pPr>
              <w:pStyle w:val="TAL"/>
            </w:pPr>
          </w:p>
        </w:tc>
        <w:tc>
          <w:tcPr>
            <w:tcW w:w="1134" w:type="dxa"/>
            <w:tcBorders>
              <w:top w:val="nil"/>
              <w:bottom w:val="single" w:sz="4" w:space="0" w:color="auto"/>
            </w:tcBorders>
          </w:tcPr>
          <w:p w:rsidR="00A95E6F" w:rsidRPr="00BE2064" w:rsidRDefault="00A95E6F" w:rsidP="002963BC">
            <w:pPr>
              <w:pStyle w:val="TAL"/>
            </w:pPr>
            <w:r w:rsidRPr="00BE2064">
              <w:t>4</w:t>
            </w:r>
          </w:p>
        </w:tc>
        <w:tc>
          <w:tcPr>
            <w:tcW w:w="1559" w:type="dxa"/>
            <w:tcBorders>
              <w:top w:val="nil"/>
              <w:bottom w:val="single" w:sz="4" w:space="0" w:color="auto"/>
            </w:tcBorders>
          </w:tcPr>
          <w:p w:rsidR="00A95E6F" w:rsidRPr="00BE2064" w:rsidRDefault="00A95E6F" w:rsidP="002963BC">
            <w:pPr>
              <w:pStyle w:val="TAL"/>
            </w:pPr>
            <w:r w:rsidRPr="00BE2064">
              <w:t>PLMN16</w:t>
            </w:r>
          </w:p>
        </w:tc>
        <w:tc>
          <w:tcPr>
            <w:tcW w:w="1717" w:type="dxa"/>
            <w:tcBorders>
              <w:top w:val="nil"/>
              <w:bottom w:val="single" w:sz="4" w:space="0" w:color="auto"/>
            </w:tcBorders>
          </w:tcPr>
          <w:p w:rsidR="00A95E6F" w:rsidRPr="00BE2064" w:rsidRDefault="00A95E6F" w:rsidP="002963BC">
            <w:pPr>
              <w:pStyle w:val="TAL"/>
            </w:pPr>
            <w:r w:rsidRPr="00BE2064">
              <w:t>NG-RAN</w:t>
            </w:r>
          </w:p>
        </w:tc>
        <w:tc>
          <w:tcPr>
            <w:tcW w:w="2708" w:type="dxa"/>
            <w:tcBorders>
              <w:top w:val="nil"/>
              <w:bottom w:val="single" w:sz="4" w:space="0" w:color="auto"/>
            </w:tcBorders>
          </w:tcPr>
          <w:p w:rsidR="00A95E6F" w:rsidRPr="00BE2064" w:rsidRDefault="00A95E6F" w:rsidP="002963BC">
            <w:pPr>
              <w:pStyle w:val="TAL"/>
            </w:pPr>
          </w:p>
        </w:tc>
      </w:tr>
      <w:tr w:rsidR="00A95E6F" w:rsidRPr="00BE2064" w:rsidTr="002963BC">
        <w:trPr>
          <w:cantSplit/>
          <w:jc w:val="center"/>
        </w:trPr>
        <w:tc>
          <w:tcPr>
            <w:tcW w:w="1417" w:type="dxa"/>
            <w:tcBorders>
              <w:top w:val="single" w:sz="4" w:space="0" w:color="auto"/>
              <w:bottom w:val="single" w:sz="4" w:space="0" w:color="auto"/>
            </w:tcBorders>
          </w:tcPr>
          <w:p w:rsidR="00A95E6F" w:rsidRPr="00BE2064" w:rsidRDefault="00A95E6F" w:rsidP="002963BC">
            <w:pPr>
              <w:pStyle w:val="TAL"/>
            </w:pPr>
            <w:r w:rsidRPr="00BE2064">
              <w:t>EF</w:t>
            </w:r>
            <w:r w:rsidRPr="00BE2064">
              <w:rPr>
                <w:vertAlign w:val="subscript"/>
              </w:rPr>
              <w:t>5GS3GPPLOCI</w:t>
            </w:r>
          </w:p>
        </w:tc>
        <w:tc>
          <w:tcPr>
            <w:tcW w:w="1134" w:type="dxa"/>
            <w:tcBorders>
              <w:top w:val="single" w:sz="4" w:space="0" w:color="auto"/>
              <w:bottom w:val="single" w:sz="4" w:space="0" w:color="auto"/>
            </w:tcBorders>
          </w:tcPr>
          <w:p w:rsidR="00A95E6F" w:rsidRPr="00BE2064" w:rsidRDefault="00A95E6F" w:rsidP="002963BC">
            <w:pPr>
              <w:pStyle w:val="TAL"/>
            </w:pPr>
          </w:p>
        </w:tc>
        <w:tc>
          <w:tcPr>
            <w:tcW w:w="1559" w:type="dxa"/>
            <w:tcBorders>
              <w:top w:val="single" w:sz="4" w:space="0" w:color="auto"/>
              <w:bottom w:val="single" w:sz="4" w:space="0" w:color="auto"/>
            </w:tcBorders>
          </w:tcPr>
          <w:p w:rsidR="00A95E6F" w:rsidRPr="00BE2064" w:rsidRDefault="00A95E6F" w:rsidP="002963BC">
            <w:pPr>
              <w:pStyle w:val="TAL"/>
            </w:pPr>
            <w:r w:rsidRPr="00BE2064">
              <w:t>FF FF…FF FE 01 (20 Bytes)</w:t>
            </w:r>
          </w:p>
        </w:tc>
        <w:tc>
          <w:tcPr>
            <w:tcW w:w="1717" w:type="dxa"/>
            <w:tcBorders>
              <w:top w:val="single" w:sz="4" w:space="0" w:color="auto"/>
              <w:bottom w:val="single" w:sz="4" w:space="0" w:color="auto"/>
            </w:tcBorders>
          </w:tcPr>
          <w:p w:rsidR="00A95E6F" w:rsidRPr="00BE2064" w:rsidRDefault="00A95E6F" w:rsidP="002963BC">
            <w:pPr>
              <w:pStyle w:val="TAL"/>
            </w:pPr>
          </w:p>
        </w:tc>
        <w:tc>
          <w:tcPr>
            <w:tcW w:w="2708" w:type="dxa"/>
            <w:tcBorders>
              <w:top w:val="single" w:sz="4" w:space="0" w:color="auto"/>
              <w:bottom w:val="single" w:sz="4" w:space="0" w:color="auto"/>
            </w:tcBorders>
          </w:tcPr>
          <w:p w:rsidR="00A95E6F" w:rsidRPr="00BE2064" w:rsidRDefault="00A95E6F" w:rsidP="002963BC">
            <w:pPr>
              <w:pStyle w:val="TAL"/>
            </w:pPr>
          </w:p>
        </w:tc>
      </w:tr>
      <w:tr w:rsidR="00A95E6F" w:rsidRPr="00BE2064" w:rsidTr="002963BC">
        <w:trPr>
          <w:cantSplit/>
          <w:jc w:val="center"/>
        </w:trPr>
        <w:tc>
          <w:tcPr>
            <w:tcW w:w="1417" w:type="dxa"/>
            <w:tcBorders>
              <w:top w:val="single" w:sz="4" w:space="0" w:color="auto"/>
              <w:bottom w:val="single" w:sz="4" w:space="0" w:color="auto"/>
            </w:tcBorders>
          </w:tcPr>
          <w:p w:rsidR="00A95E6F" w:rsidRPr="00BE2064" w:rsidRDefault="00A95E6F" w:rsidP="002963BC">
            <w:pPr>
              <w:pStyle w:val="TAL"/>
            </w:pPr>
            <w:r w:rsidRPr="00BE2064">
              <w:t>EF</w:t>
            </w:r>
            <w:r w:rsidRPr="00BE2064">
              <w:rPr>
                <w:vertAlign w:val="subscript"/>
              </w:rPr>
              <w:t>EPSLOCI</w:t>
            </w:r>
          </w:p>
        </w:tc>
        <w:tc>
          <w:tcPr>
            <w:tcW w:w="1134" w:type="dxa"/>
            <w:tcBorders>
              <w:top w:val="single" w:sz="4" w:space="0" w:color="auto"/>
              <w:bottom w:val="single" w:sz="4" w:space="0" w:color="auto"/>
            </w:tcBorders>
          </w:tcPr>
          <w:p w:rsidR="00A95E6F" w:rsidRPr="00BE2064" w:rsidRDefault="00A95E6F" w:rsidP="002963BC">
            <w:pPr>
              <w:pStyle w:val="TAL"/>
            </w:pPr>
          </w:p>
        </w:tc>
        <w:tc>
          <w:tcPr>
            <w:tcW w:w="1559" w:type="dxa"/>
            <w:tcBorders>
              <w:top w:val="single" w:sz="4" w:space="0" w:color="auto"/>
              <w:bottom w:val="single" w:sz="4" w:space="0" w:color="auto"/>
            </w:tcBorders>
          </w:tcPr>
          <w:p w:rsidR="00A95E6F" w:rsidRPr="00BE2064" w:rsidRDefault="00A95E6F" w:rsidP="002963BC">
            <w:pPr>
              <w:pStyle w:val="TAL"/>
            </w:pPr>
            <w:r w:rsidRPr="00BE2064">
              <w:t>FF FF…FF FE 01 (18 Bytes)</w:t>
            </w:r>
          </w:p>
        </w:tc>
        <w:tc>
          <w:tcPr>
            <w:tcW w:w="1717" w:type="dxa"/>
            <w:tcBorders>
              <w:top w:val="single" w:sz="4" w:space="0" w:color="auto"/>
              <w:bottom w:val="single" w:sz="4" w:space="0" w:color="auto"/>
            </w:tcBorders>
          </w:tcPr>
          <w:p w:rsidR="00A95E6F" w:rsidRPr="00BE2064" w:rsidRDefault="00A95E6F" w:rsidP="002963BC">
            <w:pPr>
              <w:pStyle w:val="TAL"/>
            </w:pPr>
          </w:p>
        </w:tc>
        <w:tc>
          <w:tcPr>
            <w:tcW w:w="2708" w:type="dxa"/>
            <w:tcBorders>
              <w:top w:val="single" w:sz="4" w:space="0" w:color="auto"/>
              <w:bottom w:val="single" w:sz="4" w:space="0" w:color="auto"/>
            </w:tcBorders>
          </w:tcPr>
          <w:p w:rsidR="00A95E6F" w:rsidRPr="00BE2064" w:rsidRDefault="00A95E6F" w:rsidP="002963BC">
            <w:pPr>
              <w:pStyle w:val="TAL"/>
            </w:pPr>
          </w:p>
        </w:tc>
      </w:tr>
      <w:tr w:rsidR="00A95E6F" w:rsidRPr="00BE2064" w:rsidTr="002963BC">
        <w:trPr>
          <w:cantSplit/>
          <w:jc w:val="center"/>
        </w:trPr>
        <w:tc>
          <w:tcPr>
            <w:tcW w:w="1417" w:type="dxa"/>
            <w:tcBorders>
              <w:top w:val="single" w:sz="4" w:space="0" w:color="auto"/>
              <w:bottom w:val="single" w:sz="4" w:space="0" w:color="auto"/>
            </w:tcBorders>
          </w:tcPr>
          <w:p w:rsidR="00A95E6F" w:rsidRPr="00BE2064" w:rsidRDefault="00A95E6F" w:rsidP="002963BC">
            <w:pPr>
              <w:pStyle w:val="TAL"/>
            </w:pPr>
            <w:r w:rsidRPr="00BE2064">
              <w:t>EF</w:t>
            </w:r>
            <w:r w:rsidRPr="00BE2064">
              <w:rPr>
                <w:vertAlign w:val="subscript"/>
              </w:rPr>
              <w:t>PSLOCI</w:t>
            </w:r>
          </w:p>
        </w:tc>
        <w:tc>
          <w:tcPr>
            <w:tcW w:w="1134" w:type="dxa"/>
            <w:tcBorders>
              <w:top w:val="single" w:sz="4" w:space="0" w:color="auto"/>
              <w:bottom w:val="single" w:sz="4" w:space="0" w:color="auto"/>
            </w:tcBorders>
          </w:tcPr>
          <w:p w:rsidR="00A95E6F" w:rsidRPr="00BE2064" w:rsidRDefault="00A95E6F" w:rsidP="002963BC">
            <w:pPr>
              <w:pStyle w:val="TAL"/>
            </w:pPr>
          </w:p>
        </w:tc>
        <w:tc>
          <w:tcPr>
            <w:tcW w:w="1559" w:type="dxa"/>
            <w:tcBorders>
              <w:top w:val="single" w:sz="4" w:space="0" w:color="auto"/>
              <w:bottom w:val="single" w:sz="4" w:space="0" w:color="auto"/>
            </w:tcBorders>
          </w:tcPr>
          <w:p w:rsidR="00A95E6F" w:rsidRPr="00BE2064" w:rsidRDefault="00A95E6F" w:rsidP="002963BC">
            <w:pPr>
              <w:pStyle w:val="TAL"/>
            </w:pPr>
            <w:r w:rsidRPr="00BE2064">
              <w:t>FF FF…FE FF 01 (14 Bytes)</w:t>
            </w:r>
          </w:p>
        </w:tc>
        <w:tc>
          <w:tcPr>
            <w:tcW w:w="1717" w:type="dxa"/>
            <w:tcBorders>
              <w:top w:val="single" w:sz="4" w:space="0" w:color="auto"/>
              <w:bottom w:val="single" w:sz="4" w:space="0" w:color="auto"/>
            </w:tcBorders>
          </w:tcPr>
          <w:p w:rsidR="00A95E6F" w:rsidRPr="00BE2064" w:rsidRDefault="00A95E6F" w:rsidP="002963BC">
            <w:pPr>
              <w:pStyle w:val="TAL"/>
            </w:pPr>
          </w:p>
        </w:tc>
        <w:tc>
          <w:tcPr>
            <w:tcW w:w="2708" w:type="dxa"/>
            <w:tcBorders>
              <w:top w:val="single" w:sz="4" w:space="0" w:color="auto"/>
              <w:bottom w:val="single" w:sz="4" w:space="0" w:color="auto"/>
            </w:tcBorders>
          </w:tcPr>
          <w:p w:rsidR="00A95E6F" w:rsidRPr="00BE2064" w:rsidRDefault="00A95E6F" w:rsidP="002963BC">
            <w:pPr>
              <w:pStyle w:val="TAL"/>
            </w:pPr>
          </w:p>
        </w:tc>
      </w:tr>
      <w:tr w:rsidR="00A95E6F" w:rsidRPr="00BE2064" w:rsidTr="002963BC">
        <w:trPr>
          <w:cantSplit/>
          <w:jc w:val="center"/>
        </w:trPr>
        <w:tc>
          <w:tcPr>
            <w:tcW w:w="1417" w:type="dxa"/>
            <w:tcBorders>
              <w:top w:val="single" w:sz="4" w:space="0" w:color="auto"/>
            </w:tcBorders>
          </w:tcPr>
          <w:p w:rsidR="00A95E6F" w:rsidRPr="00BE2064" w:rsidRDefault="00A95E6F" w:rsidP="002963BC">
            <w:pPr>
              <w:pStyle w:val="TAL"/>
            </w:pPr>
            <w:r w:rsidRPr="00BE2064">
              <w:t>EF</w:t>
            </w:r>
            <w:r w:rsidRPr="00BE2064">
              <w:rPr>
                <w:vertAlign w:val="subscript"/>
              </w:rPr>
              <w:t>LOCI</w:t>
            </w:r>
          </w:p>
        </w:tc>
        <w:tc>
          <w:tcPr>
            <w:tcW w:w="1134" w:type="dxa"/>
            <w:tcBorders>
              <w:top w:val="single" w:sz="4" w:space="0" w:color="auto"/>
            </w:tcBorders>
          </w:tcPr>
          <w:p w:rsidR="00A95E6F" w:rsidRPr="00BE2064" w:rsidRDefault="00A95E6F" w:rsidP="002963BC">
            <w:pPr>
              <w:pStyle w:val="TAL"/>
            </w:pPr>
          </w:p>
        </w:tc>
        <w:tc>
          <w:tcPr>
            <w:tcW w:w="1559" w:type="dxa"/>
            <w:tcBorders>
              <w:top w:val="single" w:sz="4" w:space="0" w:color="auto"/>
            </w:tcBorders>
          </w:tcPr>
          <w:p w:rsidR="00A95E6F" w:rsidRPr="00BE2064" w:rsidRDefault="00A95E6F" w:rsidP="002963BC">
            <w:pPr>
              <w:pStyle w:val="TAL"/>
            </w:pPr>
            <w:r w:rsidRPr="00BE2064">
              <w:t>FF FF…FE FF 01 (11 Bytes)</w:t>
            </w:r>
          </w:p>
        </w:tc>
        <w:tc>
          <w:tcPr>
            <w:tcW w:w="1717" w:type="dxa"/>
            <w:tcBorders>
              <w:top w:val="single" w:sz="4" w:space="0" w:color="auto"/>
            </w:tcBorders>
          </w:tcPr>
          <w:p w:rsidR="00A95E6F" w:rsidRPr="00BE2064" w:rsidRDefault="00A95E6F" w:rsidP="002963BC">
            <w:pPr>
              <w:pStyle w:val="TAL"/>
            </w:pPr>
          </w:p>
        </w:tc>
        <w:tc>
          <w:tcPr>
            <w:tcW w:w="2708" w:type="dxa"/>
            <w:tcBorders>
              <w:top w:val="single" w:sz="4" w:space="0" w:color="auto"/>
            </w:tcBorders>
          </w:tcPr>
          <w:p w:rsidR="00A95E6F" w:rsidRPr="00BE2064" w:rsidRDefault="00A95E6F" w:rsidP="002963BC">
            <w:pPr>
              <w:pStyle w:val="TAL"/>
            </w:pPr>
          </w:p>
        </w:tc>
      </w:tr>
    </w:tbl>
    <w:p w:rsidR="00A95E6F" w:rsidRPr="00BE2064" w:rsidRDefault="00A95E6F" w:rsidP="00A95E6F"/>
    <w:p w:rsidR="00A95E6F" w:rsidRPr="00BE2064" w:rsidRDefault="00A95E6F" w:rsidP="00A95E6F">
      <w:pPr>
        <w:pStyle w:val="TH"/>
      </w:pPr>
      <w:r w:rsidRPr="00BE2064">
        <w:t>Table 6.4.1-9: USIM configuration 9</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1134"/>
        <w:gridCol w:w="1559"/>
        <w:gridCol w:w="1717"/>
        <w:gridCol w:w="2708"/>
      </w:tblGrid>
      <w:tr w:rsidR="00A95E6F" w:rsidRPr="00BE2064" w:rsidTr="002963BC">
        <w:trPr>
          <w:jc w:val="center"/>
        </w:trPr>
        <w:tc>
          <w:tcPr>
            <w:tcW w:w="1417"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H"/>
            </w:pPr>
            <w:r w:rsidRPr="00BE2064">
              <w:t>USIM field</w:t>
            </w:r>
          </w:p>
        </w:tc>
        <w:tc>
          <w:tcPr>
            <w:tcW w:w="1134"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H"/>
            </w:pPr>
            <w:r w:rsidRPr="00BE2064">
              <w:t>Priority</w:t>
            </w:r>
          </w:p>
        </w:tc>
        <w:tc>
          <w:tcPr>
            <w:tcW w:w="1559"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H"/>
            </w:pPr>
            <w:r w:rsidRPr="00BE2064">
              <w:t>Value</w:t>
            </w:r>
          </w:p>
        </w:tc>
        <w:tc>
          <w:tcPr>
            <w:tcW w:w="1717"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H"/>
            </w:pPr>
            <w:r w:rsidRPr="00BE2064">
              <w:t>Access technology</w:t>
            </w:r>
          </w:p>
        </w:tc>
        <w:tc>
          <w:tcPr>
            <w:tcW w:w="2708"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H"/>
            </w:pPr>
            <w:r w:rsidRPr="00BE2064">
              <w:t>Comment</w:t>
            </w:r>
          </w:p>
        </w:tc>
      </w:tr>
      <w:tr w:rsidR="00A95E6F" w:rsidRPr="00BE2064" w:rsidTr="002963BC">
        <w:trPr>
          <w:cantSplit/>
          <w:jc w:val="center"/>
        </w:trPr>
        <w:tc>
          <w:tcPr>
            <w:tcW w:w="1417" w:type="dxa"/>
            <w:vMerge w:val="restart"/>
            <w:tcBorders>
              <w:top w:val="single" w:sz="4" w:space="0" w:color="auto"/>
              <w:left w:val="single" w:sz="4" w:space="0" w:color="auto"/>
              <w:right w:val="single" w:sz="4" w:space="0" w:color="auto"/>
            </w:tcBorders>
            <w:hideMark/>
          </w:tcPr>
          <w:p w:rsidR="00A95E6F" w:rsidRPr="00BE2064" w:rsidRDefault="00A95E6F" w:rsidP="002963BC">
            <w:pPr>
              <w:pStyle w:val="TAL"/>
            </w:pPr>
            <w:proofErr w:type="spellStart"/>
            <w:r w:rsidRPr="00BE2064">
              <w:t>EF</w:t>
            </w:r>
            <w:r w:rsidRPr="00BE2064">
              <w:rPr>
                <w:vertAlign w:val="subscript"/>
              </w:rPr>
              <w:t>PLMNwAcT</w:t>
            </w:r>
            <w:proofErr w:type="spellEnd"/>
          </w:p>
        </w:tc>
        <w:tc>
          <w:tcPr>
            <w:tcW w:w="1134" w:type="dxa"/>
            <w:tcBorders>
              <w:top w:val="single" w:sz="4" w:space="0" w:color="auto"/>
              <w:left w:val="single" w:sz="4" w:space="0" w:color="auto"/>
              <w:bottom w:val="nil"/>
              <w:right w:val="single" w:sz="4" w:space="0" w:color="auto"/>
            </w:tcBorders>
            <w:hideMark/>
          </w:tcPr>
          <w:p w:rsidR="00A95E6F" w:rsidRPr="00BE2064" w:rsidRDefault="00A95E6F" w:rsidP="002963BC">
            <w:pPr>
              <w:pStyle w:val="TAL"/>
            </w:pPr>
            <w:r w:rsidRPr="00BE2064">
              <w:t>1</w:t>
            </w:r>
          </w:p>
        </w:tc>
        <w:tc>
          <w:tcPr>
            <w:tcW w:w="1559" w:type="dxa"/>
            <w:tcBorders>
              <w:top w:val="single" w:sz="4" w:space="0" w:color="auto"/>
              <w:left w:val="single" w:sz="4" w:space="0" w:color="auto"/>
              <w:bottom w:val="nil"/>
              <w:right w:val="single" w:sz="4" w:space="0" w:color="auto"/>
            </w:tcBorders>
            <w:hideMark/>
          </w:tcPr>
          <w:p w:rsidR="00A95E6F" w:rsidRPr="00BE2064" w:rsidRDefault="00A95E6F" w:rsidP="002963BC">
            <w:pPr>
              <w:pStyle w:val="TAL"/>
            </w:pPr>
            <w:r w:rsidRPr="00BE2064">
              <w:t>PLMN1</w:t>
            </w:r>
          </w:p>
        </w:tc>
        <w:tc>
          <w:tcPr>
            <w:tcW w:w="1717" w:type="dxa"/>
            <w:tcBorders>
              <w:top w:val="single" w:sz="4" w:space="0" w:color="auto"/>
              <w:left w:val="single" w:sz="4" w:space="0" w:color="auto"/>
              <w:bottom w:val="nil"/>
              <w:right w:val="single" w:sz="4" w:space="0" w:color="auto"/>
            </w:tcBorders>
            <w:hideMark/>
          </w:tcPr>
          <w:p w:rsidR="00A95E6F" w:rsidRPr="00BE2064" w:rsidRDefault="00A95E6F" w:rsidP="002963BC">
            <w:pPr>
              <w:pStyle w:val="TAL"/>
            </w:pPr>
            <w:r w:rsidRPr="00BE2064">
              <w:t>NG-RAN</w:t>
            </w:r>
          </w:p>
        </w:tc>
        <w:tc>
          <w:tcPr>
            <w:tcW w:w="2708" w:type="dxa"/>
            <w:tcBorders>
              <w:top w:val="single" w:sz="4" w:space="0" w:color="auto"/>
              <w:left w:val="single" w:sz="4" w:space="0" w:color="auto"/>
              <w:bottom w:val="nil"/>
              <w:right w:val="single" w:sz="4" w:space="0" w:color="auto"/>
            </w:tcBorders>
          </w:tcPr>
          <w:p w:rsidR="00A95E6F" w:rsidRPr="00BE2064" w:rsidRDefault="00A95E6F" w:rsidP="002963BC">
            <w:pPr>
              <w:pStyle w:val="TAL"/>
            </w:pPr>
          </w:p>
        </w:tc>
      </w:tr>
      <w:tr w:rsidR="00A95E6F" w:rsidRPr="00BE2064" w:rsidTr="002963BC">
        <w:trPr>
          <w:cantSplit/>
          <w:jc w:val="center"/>
        </w:trPr>
        <w:tc>
          <w:tcPr>
            <w:tcW w:w="1417" w:type="dxa"/>
            <w:vMerge/>
            <w:tcBorders>
              <w:left w:val="single" w:sz="4" w:space="0" w:color="auto"/>
              <w:bottom w:val="single" w:sz="4" w:space="0" w:color="auto"/>
              <w:right w:val="single" w:sz="4" w:space="0" w:color="auto"/>
            </w:tcBorders>
          </w:tcPr>
          <w:p w:rsidR="00A95E6F" w:rsidRPr="00BE2064" w:rsidRDefault="00A95E6F" w:rsidP="002963BC">
            <w:pPr>
              <w:pStyle w:val="TAL"/>
            </w:pPr>
          </w:p>
        </w:tc>
        <w:tc>
          <w:tcPr>
            <w:tcW w:w="1134" w:type="dxa"/>
            <w:tcBorders>
              <w:top w:val="nil"/>
              <w:left w:val="single" w:sz="4" w:space="0" w:color="auto"/>
              <w:bottom w:val="single" w:sz="4" w:space="0" w:color="auto"/>
              <w:right w:val="single" w:sz="4" w:space="0" w:color="auto"/>
            </w:tcBorders>
            <w:hideMark/>
          </w:tcPr>
          <w:p w:rsidR="00A95E6F" w:rsidRPr="00BE2064" w:rsidRDefault="00A95E6F" w:rsidP="002963BC">
            <w:pPr>
              <w:pStyle w:val="TAL"/>
            </w:pPr>
            <w:r w:rsidRPr="00BE2064">
              <w:t>2</w:t>
            </w:r>
          </w:p>
        </w:tc>
        <w:tc>
          <w:tcPr>
            <w:tcW w:w="1559" w:type="dxa"/>
            <w:tcBorders>
              <w:top w:val="nil"/>
              <w:left w:val="single" w:sz="4" w:space="0" w:color="auto"/>
              <w:bottom w:val="single" w:sz="4" w:space="0" w:color="auto"/>
              <w:right w:val="single" w:sz="4" w:space="0" w:color="auto"/>
            </w:tcBorders>
            <w:hideMark/>
          </w:tcPr>
          <w:p w:rsidR="00A95E6F" w:rsidRPr="00BE2064" w:rsidRDefault="00A95E6F" w:rsidP="002963BC">
            <w:pPr>
              <w:pStyle w:val="TAL"/>
            </w:pPr>
            <w:r w:rsidRPr="00BE2064">
              <w:t>PLMN15</w:t>
            </w:r>
          </w:p>
        </w:tc>
        <w:tc>
          <w:tcPr>
            <w:tcW w:w="1717" w:type="dxa"/>
            <w:tcBorders>
              <w:top w:val="nil"/>
              <w:left w:val="single" w:sz="4" w:space="0" w:color="auto"/>
              <w:bottom w:val="single" w:sz="4" w:space="0" w:color="auto"/>
              <w:right w:val="single" w:sz="4" w:space="0" w:color="auto"/>
            </w:tcBorders>
            <w:hideMark/>
          </w:tcPr>
          <w:p w:rsidR="00A95E6F" w:rsidRPr="00BE2064" w:rsidRDefault="00A95E6F" w:rsidP="002963BC">
            <w:pPr>
              <w:pStyle w:val="TAL"/>
            </w:pPr>
            <w:r w:rsidRPr="00BE2064">
              <w:t>E-UTRAN</w:t>
            </w:r>
          </w:p>
        </w:tc>
        <w:tc>
          <w:tcPr>
            <w:tcW w:w="2708" w:type="dxa"/>
            <w:tcBorders>
              <w:top w:val="nil"/>
              <w:left w:val="single" w:sz="4" w:space="0" w:color="auto"/>
              <w:bottom w:val="single" w:sz="4" w:space="0" w:color="auto"/>
              <w:right w:val="single" w:sz="4" w:space="0" w:color="auto"/>
            </w:tcBorders>
          </w:tcPr>
          <w:p w:rsidR="00A95E6F" w:rsidRPr="00BE2064" w:rsidRDefault="00A95E6F" w:rsidP="002963BC">
            <w:pPr>
              <w:pStyle w:val="TAL"/>
            </w:pPr>
          </w:p>
        </w:tc>
      </w:tr>
      <w:tr w:rsidR="00A95E6F" w:rsidRPr="00BE2064" w:rsidTr="002963BC">
        <w:trPr>
          <w:cantSplit/>
          <w:jc w:val="center"/>
        </w:trPr>
        <w:tc>
          <w:tcPr>
            <w:tcW w:w="1417"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L"/>
            </w:pPr>
            <w:r w:rsidRPr="00BE2064">
              <w:t>EF</w:t>
            </w:r>
            <w:r w:rsidRPr="00BE2064">
              <w:rPr>
                <w:vertAlign w:val="subscript"/>
              </w:rPr>
              <w:t>HPPLMN</w:t>
            </w:r>
          </w:p>
        </w:tc>
        <w:tc>
          <w:tcPr>
            <w:tcW w:w="1134"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L"/>
            </w:pPr>
            <w:r w:rsidRPr="00BE2064">
              <w:t>1(=6 min)</w:t>
            </w:r>
          </w:p>
        </w:tc>
        <w:tc>
          <w:tcPr>
            <w:tcW w:w="1717" w:type="dxa"/>
            <w:tcBorders>
              <w:top w:val="single" w:sz="4" w:space="0" w:color="auto"/>
              <w:left w:val="single" w:sz="4" w:space="0" w:color="auto"/>
              <w:bottom w:val="single" w:sz="4" w:space="0" w:color="auto"/>
              <w:right w:val="single" w:sz="4" w:space="0" w:color="auto"/>
            </w:tcBorders>
          </w:tcPr>
          <w:p w:rsidR="00A95E6F" w:rsidRPr="00BE2064" w:rsidRDefault="00A95E6F" w:rsidP="002963BC">
            <w:pPr>
              <w:pStyle w:val="TAL"/>
            </w:pPr>
          </w:p>
        </w:tc>
        <w:tc>
          <w:tcPr>
            <w:tcW w:w="2708" w:type="dxa"/>
            <w:tcBorders>
              <w:top w:val="single" w:sz="4" w:space="0" w:color="auto"/>
              <w:left w:val="single" w:sz="4" w:space="0" w:color="auto"/>
              <w:bottom w:val="single" w:sz="4" w:space="0" w:color="auto"/>
              <w:right w:val="single" w:sz="4" w:space="0" w:color="auto"/>
            </w:tcBorders>
            <w:hideMark/>
          </w:tcPr>
          <w:p w:rsidR="00A95E6F" w:rsidRPr="00BE2064" w:rsidRDefault="00A95E6F" w:rsidP="002963BC">
            <w:pPr>
              <w:pStyle w:val="TAL"/>
            </w:pPr>
            <w:r w:rsidRPr="00BE2064">
              <w:t>The HPLMN Search Period on the USIM shall be set to 6 minutes.</w:t>
            </w:r>
          </w:p>
        </w:tc>
      </w:tr>
    </w:tbl>
    <w:p w:rsidR="00A95E6F" w:rsidRPr="00BE2064" w:rsidRDefault="00A95E6F" w:rsidP="00A95E6F"/>
    <w:p w:rsidR="00A95E6F" w:rsidRPr="00BE2064" w:rsidRDefault="00A95E6F" w:rsidP="00A95E6F">
      <w:pPr>
        <w:pStyle w:val="TH"/>
      </w:pPr>
      <w:r w:rsidRPr="00BE2064">
        <w:t>Table 6.4.1-10: USIM configuration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5"/>
        <w:gridCol w:w="820"/>
        <w:gridCol w:w="2913"/>
        <w:gridCol w:w="3075"/>
      </w:tblGrid>
      <w:tr w:rsidR="00A95E6F" w:rsidRPr="00BE2064" w:rsidTr="002963BC">
        <w:trPr>
          <w:jc w:val="center"/>
        </w:trPr>
        <w:tc>
          <w:tcPr>
            <w:tcW w:w="1975" w:type="dxa"/>
          </w:tcPr>
          <w:p w:rsidR="00A95E6F" w:rsidRPr="00BE2064" w:rsidRDefault="00A95E6F" w:rsidP="002963BC">
            <w:pPr>
              <w:pStyle w:val="TAH"/>
            </w:pPr>
            <w:r w:rsidRPr="00BE2064">
              <w:t>USIM field</w:t>
            </w:r>
          </w:p>
        </w:tc>
        <w:tc>
          <w:tcPr>
            <w:tcW w:w="820" w:type="dxa"/>
            <w:tcBorders>
              <w:bottom w:val="single" w:sz="4" w:space="0" w:color="auto"/>
            </w:tcBorders>
          </w:tcPr>
          <w:p w:rsidR="00A95E6F" w:rsidRPr="00BE2064" w:rsidRDefault="00A95E6F" w:rsidP="002963BC">
            <w:pPr>
              <w:pStyle w:val="TAH"/>
            </w:pPr>
            <w:r w:rsidRPr="00BE2064">
              <w:t>Priority</w:t>
            </w:r>
          </w:p>
        </w:tc>
        <w:tc>
          <w:tcPr>
            <w:tcW w:w="2913" w:type="dxa"/>
            <w:tcBorders>
              <w:bottom w:val="single" w:sz="4" w:space="0" w:color="auto"/>
            </w:tcBorders>
          </w:tcPr>
          <w:p w:rsidR="00A95E6F" w:rsidRPr="00BE2064" w:rsidRDefault="00A95E6F" w:rsidP="002963BC">
            <w:pPr>
              <w:pStyle w:val="TAH"/>
            </w:pPr>
            <w:r w:rsidRPr="00BE2064">
              <w:t>Value</w:t>
            </w:r>
          </w:p>
        </w:tc>
        <w:tc>
          <w:tcPr>
            <w:tcW w:w="3075" w:type="dxa"/>
            <w:tcBorders>
              <w:bottom w:val="single" w:sz="4" w:space="0" w:color="auto"/>
            </w:tcBorders>
          </w:tcPr>
          <w:p w:rsidR="00A95E6F" w:rsidRPr="00BE2064" w:rsidRDefault="00A95E6F" w:rsidP="002963BC">
            <w:pPr>
              <w:pStyle w:val="TAH"/>
            </w:pPr>
            <w:r w:rsidRPr="00BE2064">
              <w:t>Access Technology Identifier</w:t>
            </w:r>
          </w:p>
        </w:tc>
      </w:tr>
      <w:tr w:rsidR="00A95E6F" w:rsidRPr="00BE2064" w:rsidTr="002963BC">
        <w:trPr>
          <w:cantSplit/>
          <w:jc w:val="center"/>
        </w:trPr>
        <w:tc>
          <w:tcPr>
            <w:tcW w:w="1975" w:type="dxa"/>
            <w:vMerge w:val="restart"/>
          </w:tcPr>
          <w:p w:rsidR="00A95E6F" w:rsidRPr="00BE2064" w:rsidRDefault="00A95E6F" w:rsidP="002963BC">
            <w:pPr>
              <w:pStyle w:val="TAL"/>
            </w:pPr>
            <w:proofErr w:type="spellStart"/>
            <w:r w:rsidRPr="00BE2064">
              <w:t>EF</w:t>
            </w:r>
            <w:r w:rsidRPr="00BE2064">
              <w:rPr>
                <w:vertAlign w:val="subscript"/>
              </w:rPr>
              <w:t>OPLMNwACT</w:t>
            </w:r>
            <w:proofErr w:type="spellEnd"/>
          </w:p>
        </w:tc>
        <w:tc>
          <w:tcPr>
            <w:tcW w:w="820" w:type="dxa"/>
            <w:tcBorders>
              <w:bottom w:val="nil"/>
            </w:tcBorders>
          </w:tcPr>
          <w:p w:rsidR="00A95E6F" w:rsidRPr="00BE2064" w:rsidRDefault="00A95E6F" w:rsidP="002963BC">
            <w:pPr>
              <w:pStyle w:val="TAL"/>
            </w:pPr>
            <w:r w:rsidRPr="00BE2064">
              <w:t>1</w:t>
            </w:r>
          </w:p>
        </w:tc>
        <w:tc>
          <w:tcPr>
            <w:tcW w:w="2913" w:type="dxa"/>
            <w:tcBorders>
              <w:bottom w:val="nil"/>
            </w:tcBorders>
          </w:tcPr>
          <w:p w:rsidR="00A95E6F" w:rsidRPr="00BE2064" w:rsidRDefault="00A95E6F" w:rsidP="002963BC">
            <w:pPr>
              <w:pStyle w:val="TAL"/>
            </w:pPr>
            <w:r w:rsidRPr="00BE2064">
              <w:t>PLMN14</w:t>
            </w:r>
          </w:p>
        </w:tc>
        <w:tc>
          <w:tcPr>
            <w:tcW w:w="3075" w:type="dxa"/>
            <w:tcBorders>
              <w:bottom w:val="nil"/>
            </w:tcBorders>
          </w:tcPr>
          <w:p w:rsidR="00A95E6F" w:rsidRPr="00BE2064" w:rsidRDefault="00A95E6F" w:rsidP="002963BC">
            <w:pPr>
              <w:pStyle w:val="TAL"/>
            </w:pPr>
            <w:r w:rsidRPr="00BE2064">
              <w:t>NG-RAN</w:t>
            </w:r>
          </w:p>
        </w:tc>
      </w:tr>
      <w:tr w:rsidR="00A95E6F" w:rsidRPr="00BE2064" w:rsidTr="002963BC">
        <w:trPr>
          <w:cantSplit/>
          <w:jc w:val="center"/>
        </w:trPr>
        <w:tc>
          <w:tcPr>
            <w:tcW w:w="1975" w:type="dxa"/>
            <w:vMerge/>
          </w:tcPr>
          <w:p w:rsidR="00A95E6F" w:rsidRPr="00BE2064" w:rsidRDefault="00A95E6F" w:rsidP="002963BC">
            <w:pPr>
              <w:pStyle w:val="TAL"/>
            </w:pPr>
          </w:p>
        </w:tc>
        <w:tc>
          <w:tcPr>
            <w:tcW w:w="820" w:type="dxa"/>
            <w:tcBorders>
              <w:top w:val="nil"/>
              <w:bottom w:val="nil"/>
            </w:tcBorders>
          </w:tcPr>
          <w:p w:rsidR="00A95E6F" w:rsidRPr="00BE2064" w:rsidRDefault="00A95E6F" w:rsidP="002963BC">
            <w:pPr>
              <w:pStyle w:val="TAL"/>
            </w:pPr>
            <w:r w:rsidRPr="00BE2064">
              <w:t>2</w:t>
            </w:r>
          </w:p>
        </w:tc>
        <w:tc>
          <w:tcPr>
            <w:tcW w:w="2913" w:type="dxa"/>
            <w:tcBorders>
              <w:top w:val="nil"/>
              <w:bottom w:val="nil"/>
            </w:tcBorders>
          </w:tcPr>
          <w:p w:rsidR="00A95E6F" w:rsidRPr="00BE2064" w:rsidRDefault="00A95E6F" w:rsidP="002963BC">
            <w:pPr>
              <w:pStyle w:val="TAL"/>
            </w:pPr>
            <w:r w:rsidRPr="00BE2064">
              <w:t>PLMN13</w:t>
            </w:r>
          </w:p>
        </w:tc>
        <w:tc>
          <w:tcPr>
            <w:tcW w:w="3075" w:type="dxa"/>
            <w:tcBorders>
              <w:top w:val="nil"/>
              <w:bottom w:val="nil"/>
            </w:tcBorders>
          </w:tcPr>
          <w:p w:rsidR="00A95E6F" w:rsidRPr="00BE2064" w:rsidRDefault="00A95E6F" w:rsidP="002963BC">
            <w:pPr>
              <w:pStyle w:val="TAL"/>
            </w:pPr>
            <w:r w:rsidRPr="00BE2064">
              <w:t>NG-RAN</w:t>
            </w:r>
          </w:p>
        </w:tc>
      </w:tr>
      <w:tr w:rsidR="00A95E6F" w:rsidRPr="00BE2064" w:rsidTr="002963BC">
        <w:trPr>
          <w:cantSplit/>
          <w:jc w:val="center"/>
        </w:trPr>
        <w:tc>
          <w:tcPr>
            <w:tcW w:w="1975" w:type="dxa"/>
            <w:vMerge/>
          </w:tcPr>
          <w:p w:rsidR="00A95E6F" w:rsidRPr="00BE2064" w:rsidRDefault="00A95E6F" w:rsidP="002963BC">
            <w:pPr>
              <w:pStyle w:val="TAL"/>
            </w:pPr>
          </w:p>
        </w:tc>
        <w:tc>
          <w:tcPr>
            <w:tcW w:w="820" w:type="dxa"/>
            <w:tcBorders>
              <w:top w:val="nil"/>
              <w:bottom w:val="nil"/>
            </w:tcBorders>
          </w:tcPr>
          <w:p w:rsidR="00A95E6F" w:rsidRPr="00BE2064" w:rsidRDefault="00A95E6F" w:rsidP="002963BC">
            <w:pPr>
              <w:pStyle w:val="TAL"/>
            </w:pPr>
            <w:r w:rsidRPr="00BE2064">
              <w:t>3</w:t>
            </w:r>
          </w:p>
        </w:tc>
        <w:tc>
          <w:tcPr>
            <w:tcW w:w="2913" w:type="dxa"/>
            <w:tcBorders>
              <w:top w:val="nil"/>
              <w:bottom w:val="nil"/>
            </w:tcBorders>
          </w:tcPr>
          <w:p w:rsidR="00A95E6F" w:rsidRPr="00BE2064" w:rsidRDefault="00A95E6F" w:rsidP="002963BC">
            <w:pPr>
              <w:pStyle w:val="TAL"/>
            </w:pPr>
            <w:r w:rsidRPr="00BE2064">
              <w:t>PLMN2</w:t>
            </w:r>
          </w:p>
        </w:tc>
        <w:tc>
          <w:tcPr>
            <w:tcW w:w="3075" w:type="dxa"/>
            <w:tcBorders>
              <w:top w:val="nil"/>
              <w:bottom w:val="nil"/>
            </w:tcBorders>
          </w:tcPr>
          <w:p w:rsidR="00A95E6F" w:rsidRPr="00BE2064" w:rsidRDefault="00A95E6F" w:rsidP="002963BC">
            <w:pPr>
              <w:pStyle w:val="TAL"/>
            </w:pPr>
            <w:r w:rsidRPr="00BE2064">
              <w:t>NG-RAN</w:t>
            </w:r>
          </w:p>
        </w:tc>
      </w:tr>
      <w:tr w:rsidR="00A95E6F" w:rsidRPr="00BE2064" w:rsidTr="002963BC">
        <w:trPr>
          <w:cantSplit/>
          <w:jc w:val="center"/>
        </w:trPr>
        <w:tc>
          <w:tcPr>
            <w:tcW w:w="1975" w:type="dxa"/>
            <w:vMerge/>
          </w:tcPr>
          <w:p w:rsidR="00A95E6F" w:rsidRPr="00BE2064" w:rsidRDefault="00A95E6F" w:rsidP="002963BC">
            <w:pPr>
              <w:pStyle w:val="TAL"/>
            </w:pPr>
          </w:p>
        </w:tc>
        <w:tc>
          <w:tcPr>
            <w:tcW w:w="820" w:type="dxa"/>
            <w:tcBorders>
              <w:top w:val="nil"/>
            </w:tcBorders>
          </w:tcPr>
          <w:p w:rsidR="00A95E6F" w:rsidRPr="00BE2064" w:rsidRDefault="00A95E6F" w:rsidP="002963BC">
            <w:pPr>
              <w:pStyle w:val="TAL"/>
            </w:pPr>
          </w:p>
        </w:tc>
        <w:tc>
          <w:tcPr>
            <w:tcW w:w="2913" w:type="dxa"/>
            <w:tcBorders>
              <w:top w:val="nil"/>
            </w:tcBorders>
          </w:tcPr>
          <w:p w:rsidR="00A95E6F" w:rsidRPr="00BE2064" w:rsidRDefault="00A95E6F" w:rsidP="002963BC">
            <w:pPr>
              <w:pStyle w:val="TAL"/>
            </w:pPr>
            <w:r w:rsidRPr="00BE2064">
              <w:t>Remaining defined entries use default values</w:t>
            </w:r>
          </w:p>
        </w:tc>
        <w:tc>
          <w:tcPr>
            <w:tcW w:w="3075" w:type="dxa"/>
            <w:tcBorders>
              <w:top w:val="nil"/>
            </w:tcBorders>
          </w:tcPr>
          <w:p w:rsidR="00A95E6F" w:rsidRPr="00BE2064" w:rsidRDefault="00A95E6F" w:rsidP="002963BC">
            <w:pPr>
              <w:pStyle w:val="TAL"/>
            </w:pPr>
          </w:p>
        </w:tc>
      </w:tr>
      <w:tr w:rsidR="00A95E6F" w:rsidRPr="00BE2064" w:rsidTr="002963BC">
        <w:trPr>
          <w:cantSplit/>
          <w:jc w:val="center"/>
        </w:trPr>
        <w:tc>
          <w:tcPr>
            <w:tcW w:w="1975" w:type="dxa"/>
          </w:tcPr>
          <w:p w:rsidR="00A95E6F" w:rsidRPr="00BE2064" w:rsidRDefault="00A95E6F" w:rsidP="002963BC">
            <w:pPr>
              <w:pStyle w:val="TAL"/>
            </w:pPr>
            <w:r w:rsidRPr="00BE2064">
              <w:rPr>
                <w:kern w:val="2"/>
              </w:rPr>
              <w:t>EF</w:t>
            </w:r>
            <w:r w:rsidRPr="00BE2064">
              <w:rPr>
                <w:kern w:val="2"/>
                <w:vertAlign w:val="subscript"/>
              </w:rPr>
              <w:t>UST</w:t>
            </w:r>
          </w:p>
        </w:tc>
        <w:tc>
          <w:tcPr>
            <w:tcW w:w="820" w:type="dxa"/>
          </w:tcPr>
          <w:p w:rsidR="00A95E6F" w:rsidRPr="00BE2064" w:rsidRDefault="00A95E6F" w:rsidP="002963BC">
            <w:pPr>
              <w:pStyle w:val="TAL"/>
            </w:pPr>
          </w:p>
        </w:tc>
        <w:tc>
          <w:tcPr>
            <w:tcW w:w="2913" w:type="dxa"/>
          </w:tcPr>
          <w:p w:rsidR="00A95E6F" w:rsidRPr="00BE2064" w:rsidRDefault="00A95E6F" w:rsidP="002963BC">
            <w:pPr>
              <w:pStyle w:val="TAL"/>
            </w:pPr>
            <w:r w:rsidRPr="00BE2064">
              <w:rPr>
                <w:kern w:val="2"/>
                <w:lang w:eastAsia="zh-CN"/>
              </w:rPr>
              <w:t>S</w:t>
            </w:r>
            <w:r w:rsidRPr="00BE2064">
              <w:rPr>
                <w:kern w:val="2"/>
              </w:rPr>
              <w:t>ervice</w:t>
            </w:r>
            <w:r w:rsidRPr="00BE2064">
              <w:rPr>
                <w:kern w:val="2"/>
                <w:lang w:eastAsia="zh-CN"/>
              </w:rPr>
              <w:t xml:space="preserve"> </w:t>
            </w:r>
            <w:r w:rsidRPr="00BE2064">
              <w:rPr>
                <w:kern w:val="2"/>
              </w:rPr>
              <w:t xml:space="preserve">n°127 </w:t>
            </w:r>
            <w:r w:rsidRPr="00BE2064">
              <w:rPr>
                <w:kern w:val="2"/>
                <w:lang w:eastAsia="zh-CN"/>
              </w:rPr>
              <w:t>is</w:t>
            </w:r>
            <w:r w:rsidRPr="00BE2064">
              <w:rPr>
                <w:kern w:val="2"/>
              </w:rPr>
              <w:t xml:space="preserve"> "available"</w:t>
            </w:r>
          </w:p>
        </w:tc>
        <w:tc>
          <w:tcPr>
            <w:tcW w:w="3075" w:type="dxa"/>
          </w:tcPr>
          <w:p w:rsidR="00A95E6F" w:rsidRPr="00BE2064" w:rsidRDefault="00A95E6F" w:rsidP="002963BC">
            <w:pPr>
              <w:pStyle w:val="TAL"/>
            </w:pPr>
          </w:p>
        </w:tc>
      </w:tr>
      <w:tr w:rsidR="00A95E6F" w:rsidRPr="00BE2064" w:rsidTr="002963BC">
        <w:trPr>
          <w:cantSplit/>
          <w:jc w:val="center"/>
        </w:trPr>
        <w:tc>
          <w:tcPr>
            <w:tcW w:w="1975" w:type="dxa"/>
            <w:shd w:val="clear" w:color="auto" w:fill="auto"/>
          </w:tcPr>
          <w:p w:rsidR="00A95E6F" w:rsidRPr="00BE2064" w:rsidRDefault="00A95E6F" w:rsidP="002963BC">
            <w:pPr>
              <w:pStyle w:val="TAL"/>
              <w:rPr>
                <w:lang w:eastAsia="fr-FR"/>
              </w:rPr>
            </w:pPr>
            <w:r w:rsidRPr="00BE2064">
              <w:t>EF</w:t>
            </w:r>
            <w:r w:rsidRPr="00BE2064">
              <w:rPr>
                <w:vertAlign w:val="subscript"/>
              </w:rPr>
              <w:t>HPPLMN</w:t>
            </w:r>
          </w:p>
        </w:tc>
        <w:tc>
          <w:tcPr>
            <w:tcW w:w="820" w:type="dxa"/>
            <w:shd w:val="clear" w:color="auto" w:fill="auto"/>
          </w:tcPr>
          <w:p w:rsidR="00A95E6F" w:rsidRPr="00BE2064" w:rsidRDefault="00A95E6F" w:rsidP="002963BC">
            <w:pPr>
              <w:pStyle w:val="TAL"/>
              <w:rPr>
                <w:lang w:eastAsia="fr-FR"/>
              </w:rPr>
            </w:pPr>
          </w:p>
        </w:tc>
        <w:tc>
          <w:tcPr>
            <w:tcW w:w="2913" w:type="dxa"/>
            <w:shd w:val="clear" w:color="auto" w:fill="auto"/>
          </w:tcPr>
          <w:p w:rsidR="00A95E6F" w:rsidRPr="00BE2064" w:rsidRDefault="00A95E6F" w:rsidP="002963BC">
            <w:pPr>
              <w:pStyle w:val="TAL"/>
              <w:rPr>
                <w:lang w:eastAsia="zh-CN"/>
              </w:rPr>
            </w:pPr>
            <w:r w:rsidRPr="00BE2064">
              <w:t>1(=6 min)</w:t>
            </w:r>
          </w:p>
        </w:tc>
        <w:tc>
          <w:tcPr>
            <w:tcW w:w="3075" w:type="dxa"/>
            <w:shd w:val="clear" w:color="auto" w:fill="auto"/>
          </w:tcPr>
          <w:p w:rsidR="00A95E6F" w:rsidRPr="00BE2064" w:rsidRDefault="00A95E6F" w:rsidP="002963BC">
            <w:pPr>
              <w:pStyle w:val="TAL"/>
              <w:rPr>
                <w:lang w:eastAsia="fr-FR"/>
              </w:rPr>
            </w:pPr>
          </w:p>
        </w:tc>
      </w:tr>
      <w:tr w:rsidR="00A95E6F" w:rsidRPr="00BE2064" w:rsidTr="002963BC">
        <w:trPr>
          <w:cantSplit/>
          <w:jc w:val="center"/>
        </w:trPr>
        <w:tc>
          <w:tcPr>
            <w:tcW w:w="1975" w:type="dxa"/>
            <w:shd w:val="clear" w:color="auto" w:fill="auto"/>
          </w:tcPr>
          <w:p w:rsidR="00A95E6F" w:rsidRPr="00BE2064" w:rsidRDefault="00A95E6F" w:rsidP="002963BC">
            <w:pPr>
              <w:pStyle w:val="TAL"/>
            </w:pPr>
            <w:r w:rsidRPr="00BE2064">
              <w:t>EF</w:t>
            </w:r>
            <w:r w:rsidRPr="00BE2064">
              <w:rPr>
                <w:vertAlign w:val="subscript"/>
              </w:rPr>
              <w:t>5GS3GPPLOCI</w:t>
            </w:r>
          </w:p>
        </w:tc>
        <w:tc>
          <w:tcPr>
            <w:tcW w:w="820" w:type="dxa"/>
            <w:shd w:val="clear" w:color="auto" w:fill="auto"/>
          </w:tcPr>
          <w:p w:rsidR="00A95E6F" w:rsidRPr="00BE2064" w:rsidRDefault="00A95E6F" w:rsidP="002963BC">
            <w:pPr>
              <w:pStyle w:val="TAL"/>
              <w:rPr>
                <w:lang w:eastAsia="fr-FR"/>
              </w:rPr>
            </w:pPr>
          </w:p>
        </w:tc>
        <w:tc>
          <w:tcPr>
            <w:tcW w:w="2913" w:type="dxa"/>
            <w:shd w:val="clear" w:color="auto" w:fill="auto"/>
          </w:tcPr>
          <w:p w:rsidR="00A95E6F" w:rsidRPr="00BE2064" w:rsidRDefault="00A95E6F" w:rsidP="002963BC">
            <w:pPr>
              <w:pStyle w:val="TAL"/>
            </w:pPr>
            <w:r w:rsidRPr="00BE2064">
              <w:t>FF FF…FF FE 01 (20 Bytes)</w:t>
            </w:r>
          </w:p>
        </w:tc>
        <w:tc>
          <w:tcPr>
            <w:tcW w:w="3075" w:type="dxa"/>
            <w:shd w:val="clear" w:color="auto" w:fill="auto"/>
          </w:tcPr>
          <w:p w:rsidR="00A95E6F" w:rsidRPr="00BE2064" w:rsidRDefault="00A95E6F" w:rsidP="002963BC">
            <w:pPr>
              <w:pStyle w:val="TAL"/>
              <w:rPr>
                <w:lang w:eastAsia="fr-FR"/>
              </w:rPr>
            </w:pPr>
          </w:p>
        </w:tc>
      </w:tr>
      <w:tr w:rsidR="00A95E6F" w:rsidRPr="00BE2064" w:rsidTr="002963BC">
        <w:trPr>
          <w:cantSplit/>
          <w:jc w:val="center"/>
        </w:trPr>
        <w:tc>
          <w:tcPr>
            <w:tcW w:w="1975" w:type="dxa"/>
            <w:shd w:val="clear" w:color="auto" w:fill="auto"/>
          </w:tcPr>
          <w:p w:rsidR="00A95E6F" w:rsidRPr="00BE2064" w:rsidRDefault="00A95E6F" w:rsidP="002963BC">
            <w:pPr>
              <w:pStyle w:val="TAL"/>
            </w:pPr>
            <w:r w:rsidRPr="00BE2064">
              <w:t>EF</w:t>
            </w:r>
            <w:r w:rsidRPr="00BE2064">
              <w:rPr>
                <w:vertAlign w:val="subscript"/>
              </w:rPr>
              <w:t>EPSLOCI</w:t>
            </w:r>
          </w:p>
        </w:tc>
        <w:tc>
          <w:tcPr>
            <w:tcW w:w="820" w:type="dxa"/>
            <w:shd w:val="clear" w:color="auto" w:fill="auto"/>
          </w:tcPr>
          <w:p w:rsidR="00A95E6F" w:rsidRPr="00BE2064" w:rsidRDefault="00A95E6F" w:rsidP="002963BC">
            <w:pPr>
              <w:pStyle w:val="TAL"/>
              <w:rPr>
                <w:lang w:eastAsia="fr-FR"/>
              </w:rPr>
            </w:pPr>
          </w:p>
        </w:tc>
        <w:tc>
          <w:tcPr>
            <w:tcW w:w="2913" w:type="dxa"/>
            <w:shd w:val="clear" w:color="auto" w:fill="auto"/>
          </w:tcPr>
          <w:p w:rsidR="00A95E6F" w:rsidRPr="00BE2064" w:rsidRDefault="00A95E6F" w:rsidP="002963BC">
            <w:pPr>
              <w:pStyle w:val="TAL"/>
            </w:pPr>
            <w:r w:rsidRPr="00BE2064">
              <w:t>FF FF…FF FE 01 (18 Bytes)</w:t>
            </w:r>
          </w:p>
        </w:tc>
        <w:tc>
          <w:tcPr>
            <w:tcW w:w="3075" w:type="dxa"/>
            <w:shd w:val="clear" w:color="auto" w:fill="auto"/>
          </w:tcPr>
          <w:p w:rsidR="00A95E6F" w:rsidRPr="00BE2064" w:rsidRDefault="00A95E6F" w:rsidP="002963BC">
            <w:pPr>
              <w:pStyle w:val="TAL"/>
              <w:rPr>
                <w:lang w:eastAsia="fr-FR"/>
              </w:rPr>
            </w:pPr>
          </w:p>
        </w:tc>
      </w:tr>
      <w:tr w:rsidR="00A95E6F" w:rsidRPr="00BE2064" w:rsidTr="002963BC">
        <w:trPr>
          <w:cantSplit/>
          <w:jc w:val="center"/>
        </w:trPr>
        <w:tc>
          <w:tcPr>
            <w:tcW w:w="1975" w:type="dxa"/>
            <w:shd w:val="clear" w:color="auto" w:fill="auto"/>
          </w:tcPr>
          <w:p w:rsidR="00A95E6F" w:rsidRPr="00BE2064" w:rsidRDefault="00A95E6F" w:rsidP="002963BC">
            <w:pPr>
              <w:pStyle w:val="TAL"/>
            </w:pPr>
            <w:r w:rsidRPr="00BE2064">
              <w:t>EF</w:t>
            </w:r>
            <w:r w:rsidRPr="00BE2064">
              <w:rPr>
                <w:vertAlign w:val="subscript"/>
              </w:rPr>
              <w:t>PSLOCI</w:t>
            </w:r>
          </w:p>
        </w:tc>
        <w:tc>
          <w:tcPr>
            <w:tcW w:w="820" w:type="dxa"/>
            <w:shd w:val="clear" w:color="auto" w:fill="auto"/>
          </w:tcPr>
          <w:p w:rsidR="00A95E6F" w:rsidRPr="00BE2064" w:rsidRDefault="00A95E6F" w:rsidP="002963BC">
            <w:pPr>
              <w:pStyle w:val="TAL"/>
              <w:rPr>
                <w:lang w:eastAsia="fr-FR"/>
              </w:rPr>
            </w:pPr>
          </w:p>
        </w:tc>
        <w:tc>
          <w:tcPr>
            <w:tcW w:w="2913" w:type="dxa"/>
            <w:shd w:val="clear" w:color="auto" w:fill="auto"/>
          </w:tcPr>
          <w:p w:rsidR="00A95E6F" w:rsidRPr="00BE2064" w:rsidRDefault="00A95E6F" w:rsidP="002963BC">
            <w:pPr>
              <w:pStyle w:val="TAL"/>
            </w:pPr>
            <w:r w:rsidRPr="00BE2064">
              <w:t>FF FF…FE FF 01 (14 Bytes)</w:t>
            </w:r>
          </w:p>
        </w:tc>
        <w:tc>
          <w:tcPr>
            <w:tcW w:w="3075" w:type="dxa"/>
            <w:shd w:val="clear" w:color="auto" w:fill="auto"/>
          </w:tcPr>
          <w:p w:rsidR="00A95E6F" w:rsidRPr="00BE2064" w:rsidRDefault="00A95E6F" w:rsidP="002963BC">
            <w:pPr>
              <w:pStyle w:val="TAL"/>
              <w:rPr>
                <w:lang w:eastAsia="fr-FR"/>
              </w:rPr>
            </w:pPr>
          </w:p>
        </w:tc>
      </w:tr>
      <w:tr w:rsidR="00A95E6F" w:rsidRPr="00BE2064" w:rsidTr="002963BC">
        <w:trPr>
          <w:cantSplit/>
          <w:jc w:val="center"/>
        </w:trPr>
        <w:tc>
          <w:tcPr>
            <w:tcW w:w="1975" w:type="dxa"/>
            <w:shd w:val="clear" w:color="auto" w:fill="auto"/>
          </w:tcPr>
          <w:p w:rsidR="00A95E6F" w:rsidRPr="00BE2064" w:rsidRDefault="00A95E6F" w:rsidP="002963BC">
            <w:pPr>
              <w:pStyle w:val="TAL"/>
            </w:pPr>
            <w:r w:rsidRPr="00BE2064">
              <w:t>EF</w:t>
            </w:r>
            <w:r w:rsidRPr="00BE2064">
              <w:rPr>
                <w:vertAlign w:val="subscript"/>
              </w:rPr>
              <w:t>LOCI</w:t>
            </w:r>
          </w:p>
        </w:tc>
        <w:tc>
          <w:tcPr>
            <w:tcW w:w="820" w:type="dxa"/>
            <w:shd w:val="clear" w:color="auto" w:fill="auto"/>
          </w:tcPr>
          <w:p w:rsidR="00A95E6F" w:rsidRPr="00BE2064" w:rsidRDefault="00A95E6F" w:rsidP="002963BC">
            <w:pPr>
              <w:pStyle w:val="TAL"/>
              <w:rPr>
                <w:lang w:eastAsia="fr-FR"/>
              </w:rPr>
            </w:pPr>
          </w:p>
        </w:tc>
        <w:tc>
          <w:tcPr>
            <w:tcW w:w="2913" w:type="dxa"/>
            <w:shd w:val="clear" w:color="auto" w:fill="auto"/>
          </w:tcPr>
          <w:p w:rsidR="00A95E6F" w:rsidRPr="00BE2064" w:rsidRDefault="00A95E6F" w:rsidP="002963BC">
            <w:pPr>
              <w:pStyle w:val="TAL"/>
            </w:pPr>
            <w:r w:rsidRPr="00BE2064">
              <w:t>FF FF…FE FF 01 (11 Bytes)</w:t>
            </w:r>
          </w:p>
        </w:tc>
        <w:tc>
          <w:tcPr>
            <w:tcW w:w="3075" w:type="dxa"/>
            <w:shd w:val="clear" w:color="auto" w:fill="auto"/>
          </w:tcPr>
          <w:p w:rsidR="00A95E6F" w:rsidRPr="00BE2064" w:rsidRDefault="00A95E6F" w:rsidP="002963BC">
            <w:pPr>
              <w:pStyle w:val="TAL"/>
              <w:rPr>
                <w:lang w:eastAsia="fr-FR"/>
              </w:rPr>
            </w:pPr>
          </w:p>
        </w:tc>
      </w:tr>
    </w:tbl>
    <w:p w:rsidR="00A95E6F" w:rsidRPr="00BE2064" w:rsidRDefault="00A95E6F" w:rsidP="00A95E6F"/>
    <w:p w:rsidR="00A95E6F" w:rsidRPr="00BE2064" w:rsidRDefault="00A95E6F" w:rsidP="00A95E6F">
      <w:pPr>
        <w:pStyle w:val="TH"/>
      </w:pPr>
      <w:r w:rsidRPr="00BE2064">
        <w:lastRenderedPageBreak/>
        <w:t>Table 6.4.1-11: USIM configuration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
        <w:gridCol w:w="1785"/>
        <w:gridCol w:w="33"/>
        <w:gridCol w:w="944"/>
        <w:gridCol w:w="33"/>
        <w:gridCol w:w="2880"/>
        <w:gridCol w:w="33"/>
        <w:gridCol w:w="3042"/>
        <w:gridCol w:w="33"/>
      </w:tblGrid>
      <w:tr w:rsidR="00A95E6F" w:rsidRPr="00BE2064" w:rsidTr="002963BC">
        <w:trPr>
          <w:gridAfter w:val="1"/>
          <w:wAfter w:w="33" w:type="dxa"/>
          <w:jc w:val="center"/>
        </w:trPr>
        <w:tc>
          <w:tcPr>
            <w:tcW w:w="1818" w:type="dxa"/>
            <w:gridSpan w:val="2"/>
            <w:tcMar>
              <w:top w:w="0" w:type="dxa"/>
              <w:left w:w="28" w:type="dxa"/>
              <w:bottom w:w="0" w:type="dxa"/>
              <w:right w:w="108" w:type="dxa"/>
            </w:tcMar>
            <w:hideMark/>
          </w:tcPr>
          <w:p w:rsidR="00A95E6F" w:rsidRPr="00BE2064" w:rsidRDefault="00A95E6F" w:rsidP="002963BC">
            <w:pPr>
              <w:pStyle w:val="TAH"/>
              <w:rPr>
                <w:lang w:eastAsia="fr-FR"/>
              </w:rPr>
            </w:pPr>
            <w:r w:rsidRPr="00BE2064">
              <w:rPr>
                <w:lang w:eastAsia="fr-FR"/>
              </w:rPr>
              <w:t>USIM field</w:t>
            </w:r>
          </w:p>
        </w:tc>
        <w:tc>
          <w:tcPr>
            <w:tcW w:w="977" w:type="dxa"/>
            <w:gridSpan w:val="2"/>
            <w:tcMar>
              <w:top w:w="0" w:type="dxa"/>
              <w:left w:w="28" w:type="dxa"/>
              <w:bottom w:w="0" w:type="dxa"/>
              <w:right w:w="108" w:type="dxa"/>
            </w:tcMar>
            <w:hideMark/>
          </w:tcPr>
          <w:p w:rsidR="00A95E6F" w:rsidRPr="00BE2064" w:rsidRDefault="00A95E6F" w:rsidP="002963BC">
            <w:pPr>
              <w:pStyle w:val="TAH"/>
              <w:rPr>
                <w:lang w:eastAsia="fr-FR"/>
              </w:rPr>
            </w:pPr>
            <w:r w:rsidRPr="00BE2064">
              <w:rPr>
                <w:lang w:eastAsia="fr-FR"/>
              </w:rPr>
              <w:t>Priority</w:t>
            </w:r>
          </w:p>
        </w:tc>
        <w:tc>
          <w:tcPr>
            <w:tcW w:w="2913" w:type="dxa"/>
            <w:gridSpan w:val="2"/>
            <w:tcMar>
              <w:top w:w="0" w:type="dxa"/>
              <w:left w:w="28" w:type="dxa"/>
              <w:bottom w:w="0" w:type="dxa"/>
              <w:right w:w="108" w:type="dxa"/>
            </w:tcMar>
            <w:hideMark/>
          </w:tcPr>
          <w:p w:rsidR="00A95E6F" w:rsidRPr="00BE2064" w:rsidRDefault="00A95E6F" w:rsidP="002963BC">
            <w:pPr>
              <w:pStyle w:val="TAH"/>
              <w:rPr>
                <w:lang w:eastAsia="fr-FR"/>
              </w:rPr>
            </w:pPr>
            <w:r w:rsidRPr="00BE2064">
              <w:rPr>
                <w:lang w:eastAsia="fr-FR"/>
              </w:rPr>
              <w:t>Value</w:t>
            </w:r>
          </w:p>
        </w:tc>
        <w:tc>
          <w:tcPr>
            <w:tcW w:w="3075" w:type="dxa"/>
            <w:gridSpan w:val="2"/>
            <w:tcMar>
              <w:top w:w="0" w:type="dxa"/>
              <w:left w:w="28" w:type="dxa"/>
              <w:bottom w:w="0" w:type="dxa"/>
              <w:right w:w="108" w:type="dxa"/>
            </w:tcMar>
            <w:hideMark/>
          </w:tcPr>
          <w:p w:rsidR="00A95E6F" w:rsidRPr="00BE2064" w:rsidRDefault="00A95E6F" w:rsidP="002963BC">
            <w:pPr>
              <w:pStyle w:val="TAH"/>
              <w:rPr>
                <w:lang w:eastAsia="fr-FR"/>
              </w:rPr>
            </w:pPr>
            <w:r w:rsidRPr="00BE2064">
              <w:rPr>
                <w:lang w:eastAsia="fr-FR"/>
              </w:rPr>
              <w:t>Access Technology Identifier</w:t>
            </w:r>
          </w:p>
        </w:tc>
      </w:tr>
      <w:tr w:rsidR="00A95E6F" w:rsidRPr="00BE2064" w:rsidTr="002963BC">
        <w:trPr>
          <w:gridAfter w:val="1"/>
          <w:wAfter w:w="33" w:type="dxa"/>
          <w:cantSplit/>
          <w:jc w:val="center"/>
        </w:trPr>
        <w:tc>
          <w:tcPr>
            <w:tcW w:w="1818" w:type="dxa"/>
            <w:gridSpan w:val="2"/>
            <w:tcMar>
              <w:top w:w="0" w:type="dxa"/>
              <w:left w:w="28" w:type="dxa"/>
              <w:bottom w:w="0" w:type="dxa"/>
              <w:right w:w="108" w:type="dxa"/>
            </w:tcMar>
            <w:hideMark/>
          </w:tcPr>
          <w:p w:rsidR="00A95E6F" w:rsidRPr="00BE2064" w:rsidRDefault="00A95E6F" w:rsidP="002963BC">
            <w:pPr>
              <w:pStyle w:val="TAL"/>
              <w:rPr>
                <w:lang w:eastAsia="fr-FR"/>
              </w:rPr>
            </w:pPr>
            <w:r w:rsidRPr="00BE2064">
              <w:rPr>
                <w:lang w:eastAsia="fr-FR"/>
              </w:rPr>
              <w:t>EF</w:t>
            </w:r>
            <w:r w:rsidRPr="00BE2064">
              <w:rPr>
                <w:vertAlign w:val="subscript"/>
                <w:lang w:eastAsia="fr-FR"/>
              </w:rPr>
              <w:t>5GS3GPPLOCI</w:t>
            </w:r>
          </w:p>
        </w:tc>
        <w:tc>
          <w:tcPr>
            <w:tcW w:w="977" w:type="dxa"/>
            <w:gridSpan w:val="2"/>
            <w:tcMar>
              <w:top w:w="0" w:type="dxa"/>
              <w:left w:w="28" w:type="dxa"/>
              <w:bottom w:w="0" w:type="dxa"/>
              <w:right w:w="108" w:type="dxa"/>
            </w:tcMar>
          </w:tcPr>
          <w:p w:rsidR="00A95E6F" w:rsidRPr="00BE2064" w:rsidRDefault="00A95E6F" w:rsidP="002963BC">
            <w:pPr>
              <w:pStyle w:val="TAL"/>
              <w:rPr>
                <w:lang w:eastAsia="fr-FR"/>
              </w:rPr>
            </w:pPr>
          </w:p>
        </w:tc>
        <w:tc>
          <w:tcPr>
            <w:tcW w:w="2913" w:type="dxa"/>
            <w:gridSpan w:val="2"/>
            <w:tcMar>
              <w:top w:w="0" w:type="dxa"/>
              <w:left w:w="28" w:type="dxa"/>
              <w:bottom w:w="0" w:type="dxa"/>
              <w:right w:w="108" w:type="dxa"/>
            </w:tcMar>
            <w:hideMark/>
          </w:tcPr>
          <w:p w:rsidR="00A95E6F" w:rsidRPr="00BE2064" w:rsidRDefault="00A95E6F" w:rsidP="002963BC">
            <w:pPr>
              <w:pStyle w:val="TAL"/>
              <w:rPr>
                <w:lang w:eastAsia="fr-FR"/>
              </w:rPr>
            </w:pPr>
            <w:r w:rsidRPr="00BE2064">
              <w:rPr>
                <w:lang w:eastAsia="fr-FR"/>
              </w:rPr>
              <w:t>PLMN15 (See preamble)</w:t>
            </w:r>
          </w:p>
        </w:tc>
        <w:tc>
          <w:tcPr>
            <w:tcW w:w="3075" w:type="dxa"/>
            <w:gridSpan w:val="2"/>
            <w:tcMar>
              <w:top w:w="0" w:type="dxa"/>
              <w:left w:w="28" w:type="dxa"/>
              <w:bottom w:w="0" w:type="dxa"/>
              <w:right w:w="108" w:type="dxa"/>
            </w:tcMar>
          </w:tcPr>
          <w:p w:rsidR="00A95E6F" w:rsidRPr="00BE2064" w:rsidRDefault="00A95E6F" w:rsidP="002963BC">
            <w:pPr>
              <w:pStyle w:val="TAL"/>
              <w:rPr>
                <w:lang w:eastAsia="fr-FR"/>
              </w:rPr>
            </w:pPr>
          </w:p>
        </w:tc>
      </w:tr>
      <w:tr w:rsidR="00A95E6F" w:rsidRPr="00BE2064" w:rsidTr="002963BC">
        <w:trPr>
          <w:gridAfter w:val="1"/>
          <w:wAfter w:w="33" w:type="dxa"/>
          <w:cantSplit/>
          <w:jc w:val="center"/>
        </w:trPr>
        <w:tc>
          <w:tcPr>
            <w:tcW w:w="1818" w:type="dxa"/>
            <w:gridSpan w:val="2"/>
            <w:tcMar>
              <w:top w:w="0" w:type="dxa"/>
              <w:left w:w="28" w:type="dxa"/>
              <w:bottom w:w="0" w:type="dxa"/>
              <w:right w:w="108" w:type="dxa"/>
            </w:tcMar>
            <w:hideMark/>
          </w:tcPr>
          <w:p w:rsidR="00A95E6F" w:rsidRPr="00BE2064" w:rsidRDefault="00A95E6F" w:rsidP="002963BC">
            <w:pPr>
              <w:pStyle w:val="TAL"/>
              <w:rPr>
                <w:lang w:eastAsia="fr-FR"/>
              </w:rPr>
            </w:pPr>
            <w:r w:rsidRPr="00BE2064">
              <w:rPr>
                <w:lang w:eastAsia="fr-FR"/>
              </w:rPr>
              <w:t>EF</w:t>
            </w:r>
            <w:r w:rsidRPr="00BE2064">
              <w:rPr>
                <w:vertAlign w:val="subscript"/>
                <w:lang w:eastAsia="fr-FR"/>
              </w:rPr>
              <w:t>IMSI</w:t>
            </w:r>
          </w:p>
        </w:tc>
        <w:tc>
          <w:tcPr>
            <w:tcW w:w="977" w:type="dxa"/>
            <w:gridSpan w:val="2"/>
            <w:tcMar>
              <w:top w:w="0" w:type="dxa"/>
              <w:left w:w="28" w:type="dxa"/>
              <w:bottom w:w="0" w:type="dxa"/>
              <w:right w:w="108" w:type="dxa"/>
            </w:tcMar>
          </w:tcPr>
          <w:p w:rsidR="00A95E6F" w:rsidRPr="00BE2064" w:rsidRDefault="00A95E6F" w:rsidP="002963BC">
            <w:pPr>
              <w:pStyle w:val="TAL"/>
              <w:rPr>
                <w:lang w:eastAsia="fr-FR"/>
              </w:rPr>
            </w:pPr>
          </w:p>
        </w:tc>
        <w:tc>
          <w:tcPr>
            <w:tcW w:w="2913" w:type="dxa"/>
            <w:gridSpan w:val="2"/>
            <w:tcMar>
              <w:top w:w="0" w:type="dxa"/>
              <w:left w:w="28" w:type="dxa"/>
              <w:bottom w:w="0" w:type="dxa"/>
              <w:right w:w="108" w:type="dxa"/>
            </w:tcMar>
            <w:hideMark/>
          </w:tcPr>
          <w:p w:rsidR="00A95E6F" w:rsidRPr="00BE2064" w:rsidRDefault="00A95E6F" w:rsidP="002963BC">
            <w:pPr>
              <w:pStyle w:val="TAL"/>
              <w:rPr>
                <w:lang w:eastAsia="fr-FR"/>
              </w:rPr>
            </w:pPr>
            <w:r w:rsidRPr="00BE2064">
              <w:rPr>
                <w:lang w:eastAsia="fr-FR"/>
              </w:rPr>
              <w:t>The HPLMN (MCC+MNC) of the IMSI is set to PLMN1</w:t>
            </w:r>
          </w:p>
        </w:tc>
        <w:tc>
          <w:tcPr>
            <w:tcW w:w="3075" w:type="dxa"/>
            <w:gridSpan w:val="2"/>
            <w:tcMar>
              <w:top w:w="0" w:type="dxa"/>
              <w:left w:w="28" w:type="dxa"/>
              <w:bottom w:w="0" w:type="dxa"/>
              <w:right w:w="108" w:type="dxa"/>
            </w:tcMar>
          </w:tcPr>
          <w:p w:rsidR="00A95E6F" w:rsidRPr="00BE2064" w:rsidRDefault="00A95E6F" w:rsidP="002963BC">
            <w:pPr>
              <w:pStyle w:val="TAL"/>
              <w:rPr>
                <w:lang w:eastAsia="fr-FR"/>
              </w:rPr>
            </w:pPr>
          </w:p>
        </w:tc>
      </w:tr>
      <w:tr w:rsidR="00A95E6F" w:rsidRPr="00BE2064" w:rsidTr="002963BC">
        <w:trPr>
          <w:gridAfter w:val="1"/>
          <w:wAfter w:w="33" w:type="dxa"/>
          <w:cantSplit/>
          <w:trHeight w:val="217"/>
          <w:jc w:val="center"/>
        </w:trPr>
        <w:tc>
          <w:tcPr>
            <w:tcW w:w="1818" w:type="dxa"/>
            <w:gridSpan w:val="2"/>
            <w:vMerge w:val="restart"/>
            <w:tcMar>
              <w:top w:w="0" w:type="dxa"/>
              <w:left w:w="28" w:type="dxa"/>
              <w:bottom w:w="0" w:type="dxa"/>
              <w:right w:w="108" w:type="dxa"/>
            </w:tcMar>
          </w:tcPr>
          <w:p w:rsidR="00A95E6F" w:rsidRPr="00BE2064" w:rsidRDefault="00A95E6F" w:rsidP="002963BC">
            <w:pPr>
              <w:pStyle w:val="TAL"/>
              <w:rPr>
                <w:lang w:eastAsia="fr-FR"/>
              </w:rPr>
            </w:pPr>
            <w:proofErr w:type="spellStart"/>
            <w:r w:rsidRPr="00BE2064">
              <w:rPr>
                <w:lang w:eastAsia="fr-FR"/>
              </w:rPr>
              <w:t>EF</w:t>
            </w:r>
            <w:r w:rsidRPr="00BE2064">
              <w:rPr>
                <w:vertAlign w:val="subscript"/>
                <w:lang w:eastAsia="fr-FR"/>
              </w:rPr>
              <w:t>PLMNwAcT</w:t>
            </w:r>
            <w:proofErr w:type="spellEnd"/>
          </w:p>
        </w:tc>
        <w:tc>
          <w:tcPr>
            <w:tcW w:w="977" w:type="dxa"/>
            <w:gridSpan w:val="2"/>
            <w:tcMar>
              <w:top w:w="0" w:type="dxa"/>
              <w:left w:w="28" w:type="dxa"/>
              <w:bottom w:w="0" w:type="dxa"/>
              <w:right w:w="108" w:type="dxa"/>
            </w:tcMar>
          </w:tcPr>
          <w:p w:rsidR="00A95E6F" w:rsidRPr="00BE2064" w:rsidRDefault="00A95E6F" w:rsidP="002963BC">
            <w:pPr>
              <w:pStyle w:val="TAL"/>
              <w:rPr>
                <w:lang w:eastAsia="fr-FR"/>
              </w:rPr>
            </w:pPr>
            <w:r w:rsidRPr="00BE2064">
              <w:rPr>
                <w:lang w:eastAsia="fr-FR"/>
              </w:rPr>
              <w:t>1</w:t>
            </w:r>
          </w:p>
        </w:tc>
        <w:tc>
          <w:tcPr>
            <w:tcW w:w="2913" w:type="dxa"/>
            <w:gridSpan w:val="2"/>
            <w:tcMar>
              <w:top w:w="0" w:type="dxa"/>
              <w:left w:w="28" w:type="dxa"/>
              <w:bottom w:w="0" w:type="dxa"/>
              <w:right w:w="108" w:type="dxa"/>
            </w:tcMar>
          </w:tcPr>
          <w:p w:rsidR="00A95E6F" w:rsidRPr="00BE2064" w:rsidRDefault="00A95E6F" w:rsidP="002963BC">
            <w:pPr>
              <w:pStyle w:val="TAL"/>
              <w:rPr>
                <w:lang w:eastAsia="fr-FR"/>
              </w:rPr>
            </w:pPr>
            <w:r w:rsidRPr="00BE2064">
              <w:rPr>
                <w:lang w:eastAsia="fr-FR"/>
              </w:rPr>
              <w:t>Default</w:t>
            </w:r>
          </w:p>
        </w:tc>
        <w:tc>
          <w:tcPr>
            <w:tcW w:w="3075" w:type="dxa"/>
            <w:gridSpan w:val="2"/>
            <w:tcMar>
              <w:top w:w="0" w:type="dxa"/>
              <w:left w:w="28" w:type="dxa"/>
              <w:bottom w:w="0" w:type="dxa"/>
              <w:right w:w="108" w:type="dxa"/>
            </w:tcMar>
          </w:tcPr>
          <w:p w:rsidR="00A95E6F" w:rsidRPr="00BE2064" w:rsidRDefault="00A95E6F" w:rsidP="002963BC">
            <w:pPr>
              <w:pStyle w:val="TAL"/>
              <w:rPr>
                <w:lang w:eastAsia="fr-FR"/>
              </w:rPr>
            </w:pPr>
            <w:r w:rsidRPr="00BE2064">
              <w:t>Default</w:t>
            </w:r>
          </w:p>
        </w:tc>
      </w:tr>
      <w:tr w:rsidR="00A95E6F" w:rsidRPr="00BE2064" w:rsidTr="002963BC">
        <w:trPr>
          <w:gridAfter w:val="1"/>
          <w:wAfter w:w="33" w:type="dxa"/>
          <w:cantSplit/>
          <w:jc w:val="center"/>
        </w:trPr>
        <w:tc>
          <w:tcPr>
            <w:tcW w:w="1818" w:type="dxa"/>
            <w:gridSpan w:val="2"/>
            <w:vMerge/>
            <w:tcMar>
              <w:top w:w="0" w:type="dxa"/>
              <w:left w:w="28" w:type="dxa"/>
              <w:bottom w:w="0" w:type="dxa"/>
              <w:right w:w="108" w:type="dxa"/>
            </w:tcMar>
            <w:hideMark/>
          </w:tcPr>
          <w:p w:rsidR="00A95E6F" w:rsidRPr="00BE2064" w:rsidRDefault="00A95E6F" w:rsidP="002963BC">
            <w:pPr>
              <w:pStyle w:val="TAL"/>
              <w:rPr>
                <w:lang w:eastAsia="fr-FR"/>
              </w:rPr>
            </w:pPr>
          </w:p>
        </w:tc>
        <w:tc>
          <w:tcPr>
            <w:tcW w:w="977" w:type="dxa"/>
            <w:gridSpan w:val="2"/>
            <w:tcMar>
              <w:top w:w="0" w:type="dxa"/>
              <w:left w:w="28" w:type="dxa"/>
              <w:bottom w:w="0" w:type="dxa"/>
              <w:right w:w="108" w:type="dxa"/>
            </w:tcMar>
            <w:hideMark/>
          </w:tcPr>
          <w:p w:rsidR="00A95E6F" w:rsidRPr="00BE2064" w:rsidRDefault="00A95E6F" w:rsidP="002963BC">
            <w:pPr>
              <w:pStyle w:val="TAL"/>
              <w:rPr>
                <w:lang w:eastAsia="fr-FR"/>
              </w:rPr>
            </w:pPr>
            <w:r w:rsidRPr="00BE2064">
              <w:rPr>
                <w:lang w:eastAsia="fr-FR"/>
              </w:rPr>
              <w:t>2</w:t>
            </w:r>
          </w:p>
        </w:tc>
        <w:tc>
          <w:tcPr>
            <w:tcW w:w="2913" w:type="dxa"/>
            <w:gridSpan w:val="2"/>
            <w:tcMar>
              <w:top w:w="0" w:type="dxa"/>
              <w:left w:w="28" w:type="dxa"/>
              <w:bottom w:w="0" w:type="dxa"/>
              <w:right w:w="108" w:type="dxa"/>
            </w:tcMar>
            <w:hideMark/>
          </w:tcPr>
          <w:p w:rsidR="00A95E6F" w:rsidRPr="00BE2064" w:rsidRDefault="00A95E6F" w:rsidP="002963BC">
            <w:pPr>
              <w:pStyle w:val="TAL"/>
              <w:rPr>
                <w:lang w:eastAsia="fr-FR"/>
              </w:rPr>
            </w:pPr>
            <w:r w:rsidRPr="00BE2064">
              <w:rPr>
                <w:lang w:eastAsia="fr-FR"/>
              </w:rPr>
              <w:t>PLMN16</w:t>
            </w:r>
          </w:p>
        </w:tc>
        <w:tc>
          <w:tcPr>
            <w:tcW w:w="3075" w:type="dxa"/>
            <w:gridSpan w:val="2"/>
            <w:tcMar>
              <w:top w:w="0" w:type="dxa"/>
              <w:left w:w="28" w:type="dxa"/>
              <w:bottom w:w="0" w:type="dxa"/>
              <w:right w:w="108" w:type="dxa"/>
            </w:tcMar>
          </w:tcPr>
          <w:p w:rsidR="00A95E6F" w:rsidRPr="00BE2064" w:rsidRDefault="00A95E6F" w:rsidP="002963BC">
            <w:pPr>
              <w:pStyle w:val="TAL"/>
              <w:rPr>
                <w:lang w:eastAsia="fr-FR"/>
              </w:rPr>
            </w:pPr>
            <w:r w:rsidRPr="00BE2064">
              <w:t>NG-RAN</w:t>
            </w:r>
          </w:p>
        </w:tc>
      </w:tr>
      <w:tr w:rsidR="00A95E6F" w:rsidRPr="00BE2064" w:rsidTr="002963BC">
        <w:trPr>
          <w:gridBefore w:val="1"/>
          <w:wBefore w:w="33" w:type="dxa"/>
          <w:cantSplit/>
          <w:jc w:val="center"/>
        </w:trPr>
        <w:tc>
          <w:tcPr>
            <w:tcW w:w="1818" w:type="dxa"/>
            <w:gridSpan w:val="2"/>
            <w:tcBorders>
              <w:top w:val="nil"/>
            </w:tcBorders>
            <w:tcMar>
              <w:top w:w="0" w:type="dxa"/>
              <w:left w:w="28" w:type="dxa"/>
              <w:bottom w:w="0" w:type="dxa"/>
              <w:right w:w="108" w:type="dxa"/>
            </w:tcMar>
          </w:tcPr>
          <w:p w:rsidR="00A95E6F" w:rsidRPr="00BE2064" w:rsidRDefault="00A95E6F" w:rsidP="002963BC">
            <w:pPr>
              <w:pStyle w:val="TAL"/>
              <w:rPr>
                <w:lang w:eastAsia="fr-FR"/>
              </w:rPr>
            </w:pPr>
          </w:p>
        </w:tc>
        <w:tc>
          <w:tcPr>
            <w:tcW w:w="977" w:type="dxa"/>
            <w:gridSpan w:val="2"/>
            <w:tcMar>
              <w:top w:w="0" w:type="dxa"/>
              <w:left w:w="28" w:type="dxa"/>
              <w:bottom w:w="0" w:type="dxa"/>
              <w:right w:w="108" w:type="dxa"/>
            </w:tcMar>
          </w:tcPr>
          <w:p w:rsidR="00A95E6F" w:rsidRPr="00BE2064" w:rsidRDefault="00A95E6F" w:rsidP="002963BC">
            <w:pPr>
              <w:pStyle w:val="TAL"/>
              <w:rPr>
                <w:lang w:eastAsia="fr-FR"/>
              </w:rPr>
            </w:pPr>
          </w:p>
        </w:tc>
        <w:tc>
          <w:tcPr>
            <w:tcW w:w="2913" w:type="dxa"/>
            <w:gridSpan w:val="2"/>
            <w:tcMar>
              <w:top w:w="0" w:type="dxa"/>
              <w:left w:w="28" w:type="dxa"/>
              <w:bottom w:w="0" w:type="dxa"/>
              <w:right w:w="108" w:type="dxa"/>
            </w:tcMar>
          </w:tcPr>
          <w:p w:rsidR="00A95E6F" w:rsidRPr="00BE2064" w:rsidDel="00C7247A" w:rsidRDefault="00A95E6F" w:rsidP="002963BC">
            <w:pPr>
              <w:pStyle w:val="TAL"/>
              <w:rPr>
                <w:lang w:eastAsia="fr-FR"/>
              </w:rPr>
            </w:pPr>
            <w:r w:rsidRPr="00BE2064">
              <w:rPr>
                <w:lang w:eastAsia="fr-FR"/>
              </w:rPr>
              <w:t>Remaining defined entries use default values</w:t>
            </w:r>
          </w:p>
        </w:tc>
        <w:tc>
          <w:tcPr>
            <w:tcW w:w="3075" w:type="dxa"/>
            <w:gridSpan w:val="2"/>
            <w:tcMar>
              <w:top w:w="0" w:type="dxa"/>
              <w:left w:w="28" w:type="dxa"/>
              <w:bottom w:w="0" w:type="dxa"/>
              <w:right w:w="108" w:type="dxa"/>
            </w:tcMar>
          </w:tcPr>
          <w:p w:rsidR="00A95E6F" w:rsidRPr="00BE2064" w:rsidRDefault="00A95E6F" w:rsidP="002963BC">
            <w:pPr>
              <w:pStyle w:val="TAL"/>
            </w:pPr>
            <w:r w:rsidRPr="00BE2064">
              <w:t>Default</w:t>
            </w:r>
          </w:p>
        </w:tc>
      </w:tr>
      <w:tr w:rsidR="00A95E6F" w:rsidRPr="00BE2064" w:rsidTr="002963BC">
        <w:trPr>
          <w:gridAfter w:val="1"/>
          <w:wAfter w:w="33" w:type="dxa"/>
          <w:cantSplit/>
          <w:jc w:val="center"/>
        </w:trPr>
        <w:tc>
          <w:tcPr>
            <w:tcW w:w="1818" w:type="dxa"/>
            <w:gridSpan w:val="2"/>
            <w:vMerge w:val="restart"/>
            <w:tcMar>
              <w:top w:w="0" w:type="dxa"/>
              <w:left w:w="28" w:type="dxa"/>
              <w:bottom w:w="0" w:type="dxa"/>
              <w:right w:w="108" w:type="dxa"/>
            </w:tcMar>
            <w:hideMark/>
          </w:tcPr>
          <w:p w:rsidR="00A95E6F" w:rsidRPr="00BE2064" w:rsidRDefault="00A95E6F" w:rsidP="002963BC">
            <w:pPr>
              <w:pStyle w:val="TAL"/>
              <w:rPr>
                <w:lang w:eastAsia="fr-FR"/>
              </w:rPr>
            </w:pPr>
            <w:proofErr w:type="spellStart"/>
            <w:r w:rsidRPr="00BE2064">
              <w:rPr>
                <w:lang w:eastAsia="fr-FR"/>
              </w:rPr>
              <w:t>EF</w:t>
            </w:r>
            <w:r w:rsidRPr="00BE2064">
              <w:rPr>
                <w:vertAlign w:val="subscript"/>
                <w:lang w:eastAsia="fr-FR"/>
              </w:rPr>
              <w:t>OPLMNwACT</w:t>
            </w:r>
            <w:proofErr w:type="spellEnd"/>
          </w:p>
        </w:tc>
        <w:tc>
          <w:tcPr>
            <w:tcW w:w="977" w:type="dxa"/>
            <w:gridSpan w:val="2"/>
            <w:tcMar>
              <w:top w:w="0" w:type="dxa"/>
              <w:left w:w="28" w:type="dxa"/>
              <w:bottom w:w="0" w:type="dxa"/>
              <w:right w:w="108" w:type="dxa"/>
            </w:tcMar>
            <w:hideMark/>
          </w:tcPr>
          <w:p w:rsidR="00A95E6F" w:rsidRPr="00BE2064" w:rsidRDefault="00A95E6F" w:rsidP="002963BC">
            <w:pPr>
              <w:pStyle w:val="TAL"/>
              <w:rPr>
                <w:lang w:eastAsia="fr-FR"/>
              </w:rPr>
            </w:pPr>
            <w:r w:rsidRPr="00BE2064">
              <w:rPr>
                <w:lang w:eastAsia="fr-FR"/>
              </w:rPr>
              <w:t>1</w:t>
            </w:r>
          </w:p>
        </w:tc>
        <w:tc>
          <w:tcPr>
            <w:tcW w:w="2913" w:type="dxa"/>
            <w:gridSpan w:val="2"/>
            <w:tcMar>
              <w:top w:w="0" w:type="dxa"/>
              <w:left w:w="28" w:type="dxa"/>
              <w:bottom w:w="0" w:type="dxa"/>
              <w:right w:w="108" w:type="dxa"/>
            </w:tcMar>
            <w:hideMark/>
          </w:tcPr>
          <w:p w:rsidR="00A95E6F" w:rsidRPr="00BE2064" w:rsidRDefault="00A95E6F" w:rsidP="002963BC">
            <w:pPr>
              <w:pStyle w:val="TAL"/>
              <w:rPr>
                <w:lang w:eastAsia="fr-FR"/>
              </w:rPr>
            </w:pPr>
            <w:r w:rsidRPr="00BE2064">
              <w:rPr>
                <w:lang w:eastAsia="fr-FR"/>
              </w:rPr>
              <w:t>PLMN15</w:t>
            </w:r>
          </w:p>
        </w:tc>
        <w:tc>
          <w:tcPr>
            <w:tcW w:w="3075" w:type="dxa"/>
            <w:gridSpan w:val="2"/>
            <w:tcMar>
              <w:top w:w="0" w:type="dxa"/>
              <w:left w:w="28" w:type="dxa"/>
              <w:bottom w:w="0" w:type="dxa"/>
              <w:right w:w="108" w:type="dxa"/>
            </w:tcMar>
          </w:tcPr>
          <w:p w:rsidR="00A95E6F" w:rsidRPr="00BE2064" w:rsidRDefault="00A95E6F" w:rsidP="002963BC">
            <w:pPr>
              <w:pStyle w:val="TAL"/>
              <w:rPr>
                <w:lang w:eastAsia="fr-FR"/>
              </w:rPr>
            </w:pPr>
            <w:r w:rsidRPr="00BE2064">
              <w:t>NG-RAN</w:t>
            </w:r>
          </w:p>
        </w:tc>
      </w:tr>
      <w:tr w:rsidR="00A95E6F" w:rsidRPr="00BE2064" w:rsidTr="002963BC">
        <w:trPr>
          <w:gridAfter w:val="1"/>
          <w:wAfter w:w="33" w:type="dxa"/>
          <w:cantSplit/>
          <w:jc w:val="center"/>
        </w:trPr>
        <w:tc>
          <w:tcPr>
            <w:tcW w:w="1818" w:type="dxa"/>
            <w:gridSpan w:val="2"/>
            <w:vMerge/>
            <w:tcMar>
              <w:top w:w="0" w:type="dxa"/>
              <w:left w:w="28" w:type="dxa"/>
              <w:bottom w:w="0" w:type="dxa"/>
              <w:right w:w="108" w:type="dxa"/>
            </w:tcMar>
          </w:tcPr>
          <w:p w:rsidR="00A95E6F" w:rsidRPr="00BE2064" w:rsidRDefault="00A95E6F" w:rsidP="002963BC">
            <w:pPr>
              <w:pStyle w:val="TAL"/>
              <w:rPr>
                <w:lang w:eastAsia="fr-FR"/>
              </w:rPr>
            </w:pPr>
          </w:p>
        </w:tc>
        <w:tc>
          <w:tcPr>
            <w:tcW w:w="977" w:type="dxa"/>
            <w:gridSpan w:val="2"/>
            <w:tcMar>
              <w:top w:w="0" w:type="dxa"/>
              <w:left w:w="28" w:type="dxa"/>
              <w:bottom w:w="0" w:type="dxa"/>
              <w:right w:w="108" w:type="dxa"/>
            </w:tcMar>
          </w:tcPr>
          <w:p w:rsidR="00A95E6F" w:rsidRPr="00BE2064" w:rsidRDefault="00A95E6F" w:rsidP="002963BC">
            <w:pPr>
              <w:pStyle w:val="TAL"/>
              <w:rPr>
                <w:lang w:eastAsia="fr-FR"/>
              </w:rPr>
            </w:pPr>
          </w:p>
        </w:tc>
        <w:tc>
          <w:tcPr>
            <w:tcW w:w="2913" w:type="dxa"/>
            <w:gridSpan w:val="2"/>
            <w:tcMar>
              <w:top w:w="0" w:type="dxa"/>
              <w:left w:w="28" w:type="dxa"/>
              <w:bottom w:w="0" w:type="dxa"/>
              <w:right w:w="108" w:type="dxa"/>
            </w:tcMar>
          </w:tcPr>
          <w:p w:rsidR="00A95E6F" w:rsidRPr="00BE2064" w:rsidRDefault="00A95E6F" w:rsidP="002963BC">
            <w:pPr>
              <w:pStyle w:val="TAL"/>
              <w:rPr>
                <w:lang w:eastAsia="fr-FR"/>
              </w:rPr>
            </w:pPr>
            <w:r w:rsidRPr="00BE2064">
              <w:rPr>
                <w:lang w:eastAsia="fr-FR"/>
              </w:rPr>
              <w:t>Remaining defined entries use default values</w:t>
            </w:r>
          </w:p>
        </w:tc>
        <w:tc>
          <w:tcPr>
            <w:tcW w:w="3075" w:type="dxa"/>
            <w:gridSpan w:val="2"/>
            <w:tcMar>
              <w:top w:w="0" w:type="dxa"/>
              <w:left w:w="28" w:type="dxa"/>
              <w:bottom w:w="0" w:type="dxa"/>
              <w:right w:w="108" w:type="dxa"/>
            </w:tcMar>
          </w:tcPr>
          <w:p w:rsidR="00A95E6F" w:rsidRPr="00BE2064" w:rsidRDefault="00A95E6F" w:rsidP="002963BC">
            <w:pPr>
              <w:pStyle w:val="TAL"/>
              <w:rPr>
                <w:lang w:eastAsia="fr-FR"/>
              </w:rPr>
            </w:pPr>
            <w:r w:rsidRPr="00BE2064">
              <w:t>Default</w:t>
            </w:r>
          </w:p>
        </w:tc>
      </w:tr>
      <w:tr w:rsidR="00A95E6F" w:rsidRPr="00BE2064" w:rsidTr="002963BC">
        <w:trPr>
          <w:gridAfter w:val="1"/>
          <w:wAfter w:w="33" w:type="dxa"/>
          <w:cantSplit/>
          <w:jc w:val="center"/>
        </w:trPr>
        <w:tc>
          <w:tcPr>
            <w:tcW w:w="1818" w:type="dxa"/>
            <w:gridSpan w:val="2"/>
            <w:tcMar>
              <w:top w:w="0" w:type="dxa"/>
              <w:left w:w="28" w:type="dxa"/>
              <w:bottom w:w="0" w:type="dxa"/>
              <w:right w:w="108" w:type="dxa"/>
            </w:tcMar>
            <w:hideMark/>
          </w:tcPr>
          <w:p w:rsidR="00A95E6F" w:rsidRPr="00BE2064" w:rsidRDefault="00A95E6F" w:rsidP="002963BC">
            <w:pPr>
              <w:pStyle w:val="TAL"/>
              <w:rPr>
                <w:lang w:eastAsia="fr-FR"/>
              </w:rPr>
            </w:pPr>
            <w:proofErr w:type="spellStart"/>
            <w:r w:rsidRPr="00BE2064">
              <w:rPr>
                <w:lang w:eastAsia="fr-FR"/>
              </w:rPr>
              <w:t>EF</w:t>
            </w:r>
            <w:r w:rsidRPr="00BE2064">
              <w:rPr>
                <w:vertAlign w:val="subscript"/>
                <w:lang w:eastAsia="fr-FR"/>
              </w:rPr>
              <w:t>HPLMNwAcT</w:t>
            </w:r>
            <w:proofErr w:type="spellEnd"/>
          </w:p>
        </w:tc>
        <w:tc>
          <w:tcPr>
            <w:tcW w:w="977" w:type="dxa"/>
            <w:gridSpan w:val="2"/>
            <w:tcMar>
              <w:top w:w="0" w:type="dxa"/>
              <w:left w:w="28" w:type="dxa"/>
              <w:bottom w:w="0" w:type="dxa"/>
              <w:right w:w="108" w:type="dxa"/>
            </w:tcMar>
            <w:hideMark/>
          </w:tcPr>
          <w:p w:rsidR="00A95E6F" w:rsidRPr="00BE2064" w:rsidRDefault="00A95E6F" w:rsidP="002963BC">
            <w:pPr>
              <w:pStyle w:val="TAL"/>
              <w:rPr>
                <w:lang w:eastAsia="fr-FR"/>
              </w:rPr>
            </w:pPr>
            <w:r w:rsidRPr="00BE2064">
              <w:rPr>
                <w:lang w:eastAsia="fr-FR"/>
              </w:rPr>
              <w:t>1</w:t>
            </w:r>
          </w:p>
        </w:tc>
        <w:tc>
          <w:tcPr>
            <w:tcW w:w="2913" w:type="dxa"/>
            <w:gridSpan w:val="2"/>
            <w:tcMar>
              <w:top w:w="0" w:type="dxa"/>
              <w:left w:w="28" w:type="dxa"/>
              <w:bottom w:w="0" w:type="dxa"/>
              <w:right w:w="108" w:type="dxa"/>
            </w:tcMar>
            <w:hideMark/>
          </w:tcPr>
          <w:p w:rsidR="00A95E6F" w:rsidRPr="00BE2064" w:rsidRDefault="00A95E6F" w:rsidP="002963BC">
            <w:pPr>
              <w:pStyle w:val="TAL"/>
              <w:rPr>
                <w:lang w:eastAsia="fr-FR"/>
              </w:rPr>
            </w:pPr>
            <w:r w:rsidRPr="00BE2064">
              <w:rPr>
                <w:lang w:eastAsia="fr-FR"/>
              </w:rPr>
              <w:t>PLMN1</w:t>
            </w:r>
          </w:p>
        </w:tc>
        <w:tc>
          <w:tcPr>
            <w:tcW w:w="3075" w:type="dxa"/>
            <w:gridSpan w:val="2"/>
            <w:tcMar>
              <w:top w:w="0" w:type="dxa"/>
              <w:left w:w="28" w:type="dxa"/>
              <w:bottom w:w="0" w:type="dxa"/>
              <w:right w:w="108" w:type="dxa"/>
            </w:tcMar>
          </w:tcPr>
          <w:p w:rsidR="00A95E6F" w:rsidRPr="00BE2064" w:rsidRDefault="00A95E6F" w:rsidP="002963BC">
            <w:pPr>
              <w:pStyle w:val="TAL"/>
              <w:rPr>
                <w:lang w:eastAsia="fr-FR"/>
              </w:rPr>
            </w:pPr>
            <w:r w:rsidRPr="00BE2064">
              <w:t>NG-RAN</w:t>
            </w:r>
          </w:p>
        </w:tc>
      </w:tr>
      <w:tr w:rsidR="00A95E6F" w:rsidRPr="00BE2064" w:rsidTr="002963BC">
        <w:trPr>
          <w:gridAfter w:val="1"/>
          <w:wAfter w:w="33" w:type="dxa"/>
          <w:cantSplit/>
          <w:jc w:val="center"/>
        </w:trPr>
        <w:tc>
          <w:tcPr>
            <w:tcW w:w="1818" w:type="dxa"/>
            <w:gridSpan w:val="2"/>
            <w:tcMar>
              <w:top w:w="0" w:type="dxa"/>
              <w:left w:w="28" w:type="dxa"/>
              <w:bottom w:w="0" w:type="dxa"/>
              <w:right w:w="108" w:type="dxa"/>
            </w:tcMar>
            <w:hideMark/>
          </w:tcPr>
          <w:p w:rsidR="00A95E6F" w:rsidRPr="00BE2064" w:rsidRDefault="00A95E6F" w:rsidP="002963BC">
            <w:pPr>
              <w:pStyle w:val="TAL"/>
              <w:rPr>
                <w:lang w:eastAsia="fr-FR"/>
              </w:rPr>
            </w:pPr>
            <w:r w:rsidRPr="00BE2064">
              <w:rPr>
                <w:lang w:eastAsia="fr-FR"/>
              </w:rPr>
              <w:t>EF</w:t>
            </w:r>
            <w:r w:rsidRPr="00BE2064">
              <w:rPr>
                <w:vertAlign w:val="subscript"/>
                <w:lang w:eastAsia="fr-FR"/>
              </w:rPr>
              <w:t>UST</w:t>
            </w:r>
          </w:p>
        </w:tc>
        <w:tc>
          <w:tcPr>
            <w:tcW w:w="977" w:type="dxa"/>
            <w:gridSpan w:val="2"/>
            <w:tcMar>
              <w:top w:w="0" w:type="dxa"/>
              <w:left w:w="28" w:type="dxa"/>
              <w:bottom w:w="0" w:type="dxa"/>
              <w:right w:w="108" w:type="dxa"/>
            </w:tcMar>
          </w:tcPr>
          <w:p w:rsidR="00A95E6F" w:rsidRPr="00BE2064" w:rsidRDefault="00A95E6F" w:rsidP="002963BC">
            <w:pPr>
              <w:pStyle w:val="TAL"/>
              <w:rPr>
                <w:lang w:eastAsia="fr-FR"/>
              </w:rPr>
            </w:pPr>
          </w:p>
        </w:tc>
        <w:tc>
          <w:tcPr>
            <w:tcW w:w="2913" w:type="dxa"/>
            <w:gridSpan w:val="2"/>
            <w:tcMar>
              <w:top w:w="0" w:type="dxa"/>
              <w:left w:w="28" w:type="dxa"/>
              <w:bottom w:w="0" w:type="dxa"/>
              <w:right w:w="108" w:type="dxa"/>
            </w:tcMar>
            <w:hideMark/>
          </w:tcPr>
          <w:p w:rsidR="00A95E6F" w:rsidRPr="00BE2064" w:rsidRDefault="00A95E6F" w:rsidP="002963BC">
            <w:pPr>
              <w:pStyle w:val="TAL"/>
              <w:rPr>
                <w:lang w:eastAsia="fr-FR"/>
              </w:rPr>
            </w:pPr>
            <w:r w:rsidRPr="00BE2064">
              <w:rPr>
                <w:lang w:eastAsia="fr-FR"/>
              </w:rPr>
              <w:t>Services 20, 42, 43, 74 and 96 are supported. Service 71 is not supported (there is no EHPLMN list)</w:t>
            </w:r>
          </w:p>
        </w:tc>
        <w:tc>
          <w:tcPr>
            <w:tcW w:w="3075" w:type="dxa"/>
            <w:gridSpan w:val="2"/>
            <w:tcMar>
              <w:top w:w="0" w:type="dxa"/>
              <w:left w:w="28" w:type="dxa"/>
              <w:bottom w:w="0" w:type="dxa"/>
              <w:right w:w="108" w:type="dxa"/>
            </w:tcMar>
          </w:tcPr>
          <w:p w:rsidR="00A95E6F" w:rsidRPr="00BE2064" w:rsidRDefault="00A95E6F" w:rsidP="002963BC">
            <w:pPr>
              <w:pStyle w:val="TAL"/>
              <w:rPr>
                <w:lang w:eastAsia="fr-FR"/>
              </w:rPr>
            </w:pPr>
          </w:p>
        </w:tc>
      </w:tr>
      <w:tr w:rsidR="00A95E6F" w:rsidRPr="00BE2064" w:rsidTr="002963BC">
        <w:trPr>
          <w:gridAfter w:val="1"/>
          <w:wAfter w:w="33" w:type="dxa"/>
          <w:cantSplit/>
          <w:jc w:val="center"/>
        </w:trPr>
        <w:tc>
          <w:tcPr>
            <w:tcW w:w="1818" w:type="dxa"/>
            <w:gridSpan w:val="2"/>
            <w:tcMar>
              <w:top w:w="0" w:type="dxa"/>
              <w:left w:w="28" w:type="dxa"/>
              <w:bottom w:w="0" w:type="dxa"/>
              <w:right w:w="108" w:type="dxa"/>
            </w:tcMar>
            <w:hideMark/>
          </w:tcPr>
          <w:p w:rsidR="00A95E6F" w:rsidRPr="00BE2064" w:rsidRDefault="00A95E6F" w:rsidP="002963BC">
            <w:pPr>
              <w:pStyle w:val="TAL"/>
              <w:rPr>
                <w:lang w:eastAsia="fr-FR"/>
              </w:rPr>
            </w:pPr>
            <w:r w:rsidRPr="00BE2064">
              <w:rPr>
                <w:lang w:eastAsia="fr-FR"/>
              </w:rPr>
              <w:t>EF</w:t>
            </w:r>
            <w:r w:rsidRPr="00BE2064">
              <w:rPr>
                <w:vertAlign w:val="subscript"/>
                <w:lang w:eastAsia="fr-FR"/>
              </w:rPr>
              <w:t>HPPLMN</w:t>
            </w:r>
          </w:p>
        </w:tc>
        <w:tc>
          <w:tcPr>
            <w:tcW w:w="977" w:type="dxa"/>
            <w:gridSpan w:val="2"/>
            <w:tcMar>
              <w:top w:w="0" w:type="dxa"/>
              <w:left w:w="28" w:type="dxa"/>
              <w:bottom w:w="0" w:type="dxa"/>
              <w:right w:w="108" w:type="dxa"/>
            </w:tcMar>
          </w:tcPr>
          <w:p w:rsidR="00A95E6F" w:rsidRPr="00BE2064" w:rsidRDefault="00A95E6F" w:rsidP="002963BC">
            <w:pPr>
              <w:pStyle w:val="TAL"/>
              <w:rPr>
                <w:lang w:eastAsia="fr-FR"/>
              </w:rPr>
            </w:pPr>
          </w:p>
        </w:tc>
        <w:tc>
          <w:tcPr>
            <w:tcW w:w="2913" w:type="dxa"/>
            <w:gridSpan w:val="2"/>
            <w:tcMar>
              <w:top w:w="0" w:type="dxa"/>
              <w:left w:w="28" w:type="dxa"/>
              <w:bottom w:w="0" w:type="dxa"/>
              <w:right w:w="108" w:type="dxa"/>
            </w:tcMar>
            <w:hideMark/>
          </w:tcPr>
          <w:p w:rsidR="00A95E6F" w:rsidRPr="00BE2064" w:rsidRDefault="00A95E6F" w:rsidP="002963BC">
            <w:pPr>
              <w:pStyle w:val="TAL"/>
              <w:rPr>
                <w:lang w:eastAsia="fr-FR"/>
              </w:rPr>
            </w:pPr>
            <w:r w:rsidRPr="00BE2064">
              <w:rPr>
                <w:lang w:eastAsia="fr-FR"/>
              </w:rPr>
              <w:t>1 (6 minutes)</w:t>
            </w:r>
          </w:p>
        </w:tc>
        <w:tc>
          <w:tcPr>
            <w:tcW w:w="3075" w:type="dxa"/>
            <w:gridSpan w:val="2"/>
            <w:tcMar>
              <w:top w:w="0" w:type="dxa"/>
              <w:left w:w="28" w:type="dxa"/>
              <w:bottom w:w="0" w:type="dxa"/>
              <w:right w:w="108" w:type="dxa"/>
            </w:tcMar>
          </w:tcPr>
          <w:p w:rsidR="00A95E6F" w:rsidRPr="00BE2064" w:rsidRDefault="00A95E6F" w:rsidP="002963BC">
            <w:pPr>
              <w:pStyle w:val="TAL"/>
              <w:rPr>
                <w:lang w:eastAsia="fr-FR"/>
              </w:rPr>
            </w:pPr>
          </w:p>
        </w:tc>
      </w:tr>
      <w:tr w:rsidR="00A95E6F" w:rsidRPr="00BE2064" w:rsidTr="002963BC">
        <w:trPr>
          <w:gridAfter w:val="1"/>
          <w:wAfter w:w="33" w:type="dxa"/>
          <w:cantSplit/>
          <w:jc w:val="center"/>
        </w:trPr>
        <w:tc>
          <w:tcPr>
            <w:tcW w:w="1818" w:type="dxa"/>
            <w:gridSpan w:val="2"/>
            <w:tcMar>
              <w:top w:w="0" w:type="dxa"/>
              <w:left w:w="28" w:type="dxa"/>
              <w:bottom w:w="0" w:type="dxa"/>
              <w:right w:w="108" w:type="dxa"/>
            </w:tcMar>
            <w:hideMark/>
          </w:tcPr>
          <w:p w:rsidR="00A95E6F" w:rsidRPr="00BE2064" w:rsidRDefault="00A95E6F" w:rsidP="002963BC">
            <w:pPr>
              <w:pStyle w:val="TAL"/>
              <w:rPr>
                <w:rFonts w:cs="Arial"/>
                <w:szCs w:val="18"/>
                <w:lang w:eastAsia="fr-FR"/>
              </w:rPr>
            </w:pPr>
            <w:r w:rsidRPr="00BE2064">
              <w:rPr>
                <w:rFonts w:cs="Arial"/>
                <w:szCs w:val="18"/>
                <w:lang w:eastAsia="fr-FR"/>
              </w:rPr>
              <w:t>EF</w:t>
            </w:r>
            <w:r w:rsidRPr="00BE2064">
              <w:rPr>
                <w:rFonts w:cs="Arial"/>
                <w:szCs w:val="18"/>
                <w:vertAlign w:val="subscript"/>
                <w:lang w:eastAsia="fr-FR"/>
              </w:rPr>
              <w:t>NASCONFIG</w:t>
            </w:r>
          </w:p>
        </w:tc>
        <w:tc>
          <w:tcPr>
            <w:tcW w:w="977" w:type="dxa"/>
            <w:gridSpan w:val="2"/>
            <w:tcMar>
              <w:top w:w="0" w:type="dxa"/>
              <w:left w:w="28" w:type="dxa"/>
              <w:bottom w:w="0" w:type="dxa"/>
              <w:right w:w="108" w:type="dxa"/>
            </w:tcMar>
          </w:tcPr>
          <w:p w:rsidR="00A95E6F" w:rsidRPr="00BE2064" w:rsidRDefault="00A95E6F" w:rsidP="002963BC">
            <w:pPr>
              <w:pStyle w:val="TAL"/>
              <w:rPr>
                <w:rFonts w:cs="Arial"/>
                <w:szCs w:val="18"/>
                <w:lang w:eastAsia="fr-FR"/>
              </w:rPr>
            </w:pPr>
          </w:p>
        </w:tc>
        <w:tc>
          <w:tcPr>
            <w:tcW w:w="2913" w:type="dxa"/>
            <w:gridSpan w:val="2"/>
            <w:tcMar>
              <w:top w:w="0" w:type="dxa"/>
              <w:left w:w="28" w:type="dxa"/>
              <w:bottom w:w="0" w:type="dxa"/>
              <w:right w:w="108" w:type="dxa"/>
            </w:tcMar>
            <w:hideMark/>
          </w:tcPr>
          <w:p w:rsidR="00A95E6F" w:rsidRPr="00BE2064" w:rsidRDefault="00A95E6F" w:rsidP="002963BC">
            <w:pPr>
              <w:pStyle w:val="TAL"/>
              <w:rPr>
                <w:rFonts w:cs="Arial"/>
                <w:szCs w:val="18"/>
                <w:lang w:eastAsia="fr-FR"/>
              </w:rPr>
            </w:pPr>
            <w:proofErr w:type="spellStart"/>
            <w:r w:rsidRPr="00BE2064">
              <w:rPr>
                <w:rFonts w:cs="Arial"/>
                <w:szCs w:val="18"/>
                <w:lang w:eastAsia="fr-FR"/>
              </w:rPr>
              <w:t>MinimumPeriodicSearchTimer</w:t>
            </w:r>
            <w:proofErr w:type="spellEnd"/>
            <w:r w:rsidRPr="00BE2064">
              <w:rPr>
                <w:rFonts w:cs="Arial"/>
                <w:szCs w:val="18"/>
                <w:lang w:eastAsia="fr-FR"/>
              </w:rPr>
              <w:t xml:space="preserve"> set to 7 minutes</w:t>
            </w:r>
          </w:p>
        </w:tc>
        <w:tc>
          <w:tcPr>
            <w:tcW w:w="3075" w:type="dxa"/>
            <w:gridSpan w:val="2"/>
            <w:tcMar>
              <w:top w:w="0" w:type="dxa"/>
              <w:left w:w="28" w:type="dxa"/>
              <w:bottom w:w="0" w:type="dxa"/>
              <w:right w:w="108" w:type="dxa"/>
            </w:tcMar>
          </w:tcPr>
          <w:p w:rsidR="00A95E6F" w:rsidRPr="00BE2064" w:rsidRDefault="00A95E6F" w:rsidP="002963BC">
            <w:pPr>
              <w:pStyle w:val="TAL"/>
              <w:rPr>
                <w:rFonts w:cs="Arial"/>
                <w:szCs w:val="18"/>
                <w:lang w:eastAsia="fr-FR"/>
              </w:rPr>
            </w:pPr>
          </w:p>
        </w:tc>
      </w:tr>
    </w:tbl>
    <w:p w:rsidR="00A95E6F" w:rsidRPr="00BE2064" w:rsidRDefault="00A95E6F" w:rsidP="00A95E6F"/>
    <w:p w:rsidR="00A95E6F" w:rsidRPr="00BE2064" w:rsidRDefault="00A95E6F" w:rsidP="00A95E6F">
      <w:pPr>
        <w:pStyle w:val="TH"/>
      </w:pPr>
      <w:r w:rsidRPr="00BE2064">
        <w:t>Table 6.4.1-12: USIM configuration 12</w:t>
      </w:r>
    </w:p>
    <w:tbl>
      <w:tblPr>
        <w:tblW w:w="8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60"/>
        <w:gridCol w:w="1718"/>
        <w:gridCol w:w="2709"/>
      </w:tblGrid>
      <w:tr w:rsidR="00A95E6F" w:rsidRPr="00BE2064" w:rsidTr="002963BC">
        <w:trPr>
          <w:jc w:val="center"/>
        </w:trPr>
        <w:tc>
          <w:tcPr>
            <w:tcW w:w="1417" w:type="dxa"/>
          </w:tcPr>
          <w:p w:rsidR="00A95E6F" w:rsidRPr="00BE2064" w:rsidRDefault="00A95E6F" w:rsidP="002963BC">
            <w:pPr>
              <w:pStyle w:val="TAH"/>
            </w:pPr>
            <w:r w:rsidRPr="00BE2064">
              <w:t>USIM field</w:t>
            </w:r>
          </w:p>
        </w:tc>
        <w:tc>
          <w:tcPr>
            <w:tcW w:w="1134" w:type="dxa"/>
          </w:tcPr>
          <w:p w:rsidR="00A95E6F" w:rsidRPr="00BE2064" w:rsidRDefault="00A95E6F" w:rsidP="002963BC">
            <w:pPr>
              <w:pStyle w:val="TAH"/>
            </w:pPr>
            <w:r w:rsidRPr="00BE2064">
              <w:t>Priority</w:t>
            </w:r>
          </w:p>
        </w:tc>
        <w:tc>
          <w:tcPr>
            <w:tcW w:w="1560" w:type="dxa"/>
          </w:tcPr>
          <w:p w:rsidR="00A95E6F" w:rsidRPr="00BE2064" w:rsidRDefault="00A95E6F" w:rsidP="002963BC">
            <w:pPr>
              <w:pStyle w:val="TAH"/>
            </w:pPr>
            <w:r w:rsidRPr="00BE2064">
              <w:t>Value</w:t>
            </w:r>
          </w:p>
        </w:tc>
        <w:tc>
          <w:tcPr>
            <w:tcW w:w="1718" w:type="dxa"/>
          </w:tcPr>
          <w:p w:rsidR="00A95E6F" w:rsidRPr="00BE2064" w:rsidRDefault="00A95E6F" w:rsidP="002963BC">
            <w:pPr>
              <w:pStyle w:val="TAH"/>
            </w:pPr>
            <w:r w:rsidRPr="00BE2064">
              <w:t>Access technology</w:t>
            </w:r>
          </w:p>
        </w:tc>
        <w:tc>
          <w:tcPr>
            <w:tcW w:w="2709" w:type="dxa"/>
          </w:tcPr>
          <w:p w:rsidR="00A95E6F" w:rsidRPr="00BE2064" w:rsidRDefault="00A95E6F" w:rsidP="002963BC">
            <w:pPr>
              <w:pStyle w:val="TAH"/>
            </w:pPr>
            <w:r w:rsidRPr="00BE2064">
              <w:t>Comment</w:t>
            </w:r>
          </w:p>
        </w:tc>
      </w:tr>
      <w:tr w:rsidR="00A95E6F" w:rsidRPr="00BE2064" w:rsidTr="002963BC">
        <w:trPr>
          <w:cantSplit/>
          <w:jc w:val="center"/>
        </w:trPr>
        <w:tc>
          <w:tcPr>
            <w:tcW w:w="1417" w:type="dxa"/>
          </w:tcPr>
          <w:p w:rsidR="00A95E6F" w:rsidRPr="00BE2064" w:rsidRDefault="00A95E6F" w:rsidP="002963BC">
            <w:pPr>
              <w:pStyle w:val="TAL"/>
            </w:pPr>
            <w:proofErr w:type="spellStart"/>
            <w:r w:rsidRPr="00BE2064">
              <w:t>EF</w:t>
            </w:r>
            <w:r w:rsidRPr="00BE2064">
              <w:rPr>
                <w:kern w:val="2"/>
                <w:vertAlign w:val="subscript"/>
              </w:rPr>
              <w:t>PLMNwAcT</w:t>
            </w:r>
            <w:proofErr w:type="spellEnd"/>
          </w:p>
        </w:tc>
        <w:tc>
          <w:tcPr>
            <w:tcW w:w="1134" w:type="dxa"/>
            <w:tcBorders>
              <w:bottom w:val="single" w:sz="4" w:space="0" w:color="auto"/>
            </w:tcBorders>
          </w:tcPr>
          <w:p w:rsidR="00A95E6F" w:rsidRPr="00BE2064" w:rsidRDefault="00A95E6F" w:rsidP="002963BC">
            <w:pPr>
              <w:pStyle w:val="TAL"/>
            </w:pPr>
          </w:p>
        </w:tc>
        <w:tc>
          <w:tcPr>
            <w:tcW w:w="1560" w:type="dxa"/>
            <w:tcBorders>
              <w:bottom w:val="single" w:sz="4" w:space="0" w:color="auto"/>
            </w:tcBorders>
          </w:tcPr>
          <w:p w:rsidR="00A95E6F" w:rsidRPr="00BE2064" w:rsidRDefault="00A95E6F" w:rsidP="002963BC">
            <w:pPr>
              <w:pStyle w:val="TAL"/>
            </w:pPr>
            <w:r w:rsidRPr="00BE2064">
              <w:t>3GPP TS 31.102, Annex E</w:t>
            </w:r>
          </w:p>
        </w:tc>
        <w:tc>
          <w:tcPr>
            <w:tcW w:w="1718" w:type="dxa"/>
            <w:tcBorders>
              <w:bottom w:val="single" w:sz="4" w:space="0" w:color="auto"/>
            </w:tcBorders>
          </w:tcPr>
          <w:p w:rsidR="00A95E6F" w:rsidRPr="00BE2064" w:rsidRDefault="00A95E6F" w:rsidP="002963BC">
            <w:pPr>
              <w:pStyle w:val="TAL"/>
            </w:pPr>
          </w:p>
        </w:tc>
        <w:tc>
          <w:tcPr>
            <w:tcW w:w="2709" w:type="dxa"/>
            <w:tcBorders>
              <w:bottom w:val="single" w:sz="4" w:space="0" w:color="auto"/>
            </w:tcBorders>
          </w:tcPr>
          <w:p w:rsidR="00A95E6F" w:rsidRPr="00BE2064" w:rsidRDefault="00A95E6F" w:rsidP="002963BC">
            <w:pPr>
              <w:pStyle w:val="TAL"/>
            </w:pPr>
            <w:r w:rsidRPr="00BE2064">
              <w:t>The EF is empty.</w:t>
            </w:r>
          </w:p>
        </w:tc>
      </w:tr>
      <w:tr w:rsidR="00A95E6F" w:rsidRPr="00BE2064" w:rsidTr="002963BC">
        <w:trPr>
          <w:cantSplit/>
          <w:jc w:val="center"/>
        </w:trPr>
        <w:tc>
          <w:tcPr>
            <w:tcW w:w="1417" w:type="dxa"/>
            <w:vMerge w:val="restart"/>
          </w:tcPr>
          <w:p w:rsidR="00A95E6F" w:rsidRPr="00BE2064" w:rsidRDefault="00A95E6F" w:rsidP="002963BC">
            <w:pPr>
              <w:pStyle w:val="TAL"/>
            </w:pPr>
            <w:proofErr w:type="spellStart"/>
            <w:r w:rsidRPr="00BE2064">
              <w:t>EF</w:t>
            </w:r>
            <w:r w:rsidRPr="00BE2064">
              <w:rPr>
                <w:kern w:val="2"/>
                <w:vertAlign w:val="subscript"/>
              </w:rPr>
              <w:t>OPLMNwAcT</w:t>
            </w:r>
            <w:proofErr w:type="spellEnd"/>
          </w:p>
        </w:tc>
        <w:tc>
          <w:tcPr>
            <w:tcW w:w="1134" w:type="dxa"/>
            <w:tcBorders>
              <w:bottom w:val="nil"/>
            </w:tcBorders>
          </w:tcPr>
          <w:p w:rsidR="00A95E6F" w:rsidRPr="00BE2064" w:rsidRDefault="00A95E6F" w:rsidP="002963BC">
            <w:pPr>
              <w:pStyle w:val="TAL"/>
            </w:pPr>
            <w:r w:rsidRPr="00BE2064">
              <w:t>1</w:t>
            </w:r>
          </w:p>
        </w:tc>
        <w:tc>
          <w:tcPr>
            <w:tcW w:w="1560" w:type="dxa"/>
            <w:tcBorders>
              <w:bottom w:val="nil"/>
            </w:tcBorders>
          </w:tcPr>
          <w:p w:rsidR="00A95E6F" w:rsidRPr="00BE2064" w:rsidRDefault="00A95E6F" w:rsidP="002963BC">
            <w:pPr>
              <w:pStyle w:val="TAL"/>
            </w:pPr>
            <w:r w:rsidRPr="00BE2064">
              <w:t>PLMN2</w:t>
            </w:r>
          </w:p>
        </w:tc>
        <w:tc>
          <w:tcPr>
            <w:tcW w:w="1718" w:type="dxa"/>
            <w:tcBorders>
              <w:bottom w:val="nil"/>
            </w:tcBorders>
          </w:tcPr>
          <w:p w:rsidR="00A95E6F" w:rsidRPr="00BE2064" w:rsidRDefault="00A95E6F" w:rsidP="002963BC">
            <w:pPr>
              <w:pStyle w:val="TAL"/>
            </w:pPr>
            <w:r w:rsidRPr="00BE2064">
              <w:t>NG-RAN</w:t>
            </w:r>
          </w:p>
        </w:tc>
        <w:tc>
          <w:tcPr>
            <w:tcW w:w="2709" w:type="dxa"/>
            <w:tcBorders>
              <w:bottom w:val="nil"/>
            </w:tcBorders>
          </w:tcPr>
          <w:p w:rsidR="00A95E6F" w:rsidRPr="00BE2064" w:rsidRDefault="00A95E6F" w:rsidP="002963BC">
            <w:pPr>
              <w:pStyle w:val="TAL"/>
            </w:pPr>
          </w:p>
        </w:tc>
      </w:tr>
      <w:tr w:rsidR="00A95E6F" w:rsidRPr="00BE2064" w:rsidTr="002963BC">
        <w:trPr>
          <w:cantSplit/>
          <w:jc w:val="center"/>
        </w:trPr>
        <w:tc>
          <w:tcPr>
            <w:tcW w:w="1417" w:type="dxa"/>
            <w:vMerge/>
          </w:tcPr>
          <w:p w:rsidR="00A95E6F" w:rsidRPr="00BE2064" w:rsidRDefault="00A95E6F" w:rsidP="002963BC">
            <w:pPr>
              <w:pStyle w:val="TAL"/>
            </w:pPr>
          </w:p>
        </w:tc>
        <w:tc>
          <w:tcPr>
            <w:tcW w:w="1134" w:type="dxa"/>
            <w:tcBorders>
              <w:top w:val="nil"/>
              <w:bottom w:val="nil"/>
            </w:tcBorders>
          </w:tcPr>
          <w:p w:rsidR="00A95E6F" w:rsidRPr="00BE2064" w:rsidRDefault="00A95E6F" w:rsidP="002963BC">
            <w:pPr>
              <w:pStyle w:val="TAL"/>
            </w:pPr>
            <w:r w:rsidRPr="00BE2064">
              <w:t>2</w:t>
            </w:r>
          </w:p>
        </w:tc>
        <w:tc>
          <w:tcPr>
            <w:tcW w:w="1560" w:type="dxa"/>
            <w:tcBorders>
              <w:top w:val="nil"/>
              <w:bottom w:val="nil"/>
            </w:tcBorders>
          </w:tcPr>
          <w:p w:rsidR="00A95E6F" w:rsidRPr="00BE2064" w:rsidRDefault="00A95E6F" w:rsidP="002963BC">
            <w:pPr>
              <w:pStyle w:val="TAL"/>
            </w:pPr>
            <w:r w:rsidRPr="00BE2064">
              <w:t>PLMN13</w:t>
            </w:r>
          </w:p>
        </w:tc>
        <w:tc>
          <w:tcPr>
            <w:tcW w:w="1718" w:type="dxa"/>
            <w:tcBorders>
              <w:top w:val="nil"/>
              <w:bottom w:val="nil"/>
            </w:tcBorders>
          </w:tcPr>
          <w:p w:rsidR="00A95E6F" w:rsidRPr="00BE2064" w:rsidRDefault="00A95E6F" w:rsidP="002963BC">
            <w:pPr>
              <w:pStyle w:val="TAL"/>
            </w:pPr>
            <w:r w:rsidRPr="00BE2064">
              <w:t>E-UTRAN</w:t>
            </w:r>
          </w:p>
        </w:tc>
        <w:tc>
          <w:tcPr>
            <w:tcW w:w="2709" w:type="dxa"/>
            <w:tcBorders>
              <w:top w:val="nil"/>
              <w:bottom w:val="nil"/>
            </w:tcBorders>
          </w:tcPr>
          <w:p w:rsidR="00A95E6F" w:rsidRPr="00BE2064" w:rsidRDefault="00A95E6F" w:rsidP="002963BC">
            <w:pPr>
              <w:pStyle w:val="TAL"/>
            </w:pPr>
          </w:p>
        </w:tc>
      </w:tr>
      <w:tr w:rsidR="00A95E6F" w:rsidRPr="00BE2064" w:rsidTr="002963BC">
        <w:trPr>
          <w:cantSplit/>
          <w:jc w:val="center"/>
        </w:trPr>
        <w:tc>
          <w:tcPr>
            <w:tcW w:w="1417" w:type="dxa"/>
            <w:vMerge/>
            <w:tcBorders>
              <w:bottom w:val="single" w:sz="4" w:space="0" w:color="auto"/>
            </w:tcBorders>
          </w:tcPr>
          <w:p w:rsidR="00A95E6F" w:rsidRPr="00BE2064" w:rsidRDefault="00A95E6F" w:rsidP="002963BC">
            <w:pPr>
              <w:pStyle w:val="TAL"/>
            </w:pPr>
          </w:p>
        </w:tc>
        <w:tc>
          <w:tcPr>
            <w:tcW w:w="1134" w:type="dxa"/>
            <w:tcBorders>
              <w:top w:val="nil"/>
              <w:bottom w:val="single" w:sz="4" w:space="0" w:color="auto"/>
            </w:tcBorders>
          </w:tcPr>
          <w:p w:rsidR="00A95E6F" w:rsidRPr="00BE2064" w:rsidRDefault="00A95E6F" w:rsidP="002963BC">
            <w:pPr>
              <w:pStyle w:val="TAL"/>
            </w:pPr>
            <w:r w:rsidRPr="00BE2064">
              <w:t>3</w:t>
            </w:r>
          </w:p>
        </w:tc>
        <w:tc>
          <w:tcPr>
            <w:tcW w:w="1560" w:type="dxa"/>
            <w:tcBorders>
              <w:top w:val="nil"/>
              <w:bottom w:val="single" w:sz="4" w:space="0" w:color="auto"/>
            </w:tcBorders>
          </w:tcPr>
          <w:p w:rsidR="00A95E6F" w:rsidRPr="00BE2064" w:rsidRDefault="00A95E6F" w:rsidP="002963BC">
            <w:pPr>
              <w:pStyle w:val="TAL"/>
            </w:pPr>
            <w:r w:rsidRPr="00BE2064">
              <w:t>PLMN13</w:t>
            </w:r>
          </w:p>
        </w:tc>
        <w:tc>
          <w:tcPr>
            <w:tcW w:w="1718" w:type="dxa"/>
            <w:tcBorders>
              <w:top w:val="nil"/>
              <w:bottom w:val="single" w:sz="4" w:space="0" w:color="auto"/>
            </w:tcBorders>
          </w:tcPr>
          <w:p w:rsidR="00A95E6F" w:rsidRPr="00BE2064" w:rsidRDefault="00A95E6F" w:rsidP="002963BC">
            <w:pPr>
              <w:pStyle w:val="TAL"/>
            </w:pPr>
            <w:r w:rsidRPr="00BE2064">
              <w:t>NG-RAN</w:t>
            </w:r>
          </w:p>
        </w:tc>
        <w:tc>
          <w:tcPr>
            <w:tcW w:w="2709" w:type="dxa"/>
            <w:tcBorders>
              <w:top w:val="nil"/>
              <w:bottom w:val="single" w:sz="4" w:space="0" w:color="auto"/>
            </w:tcBorders>
          </w:tcPr>
          <w:p w:rsidR="00A95E6F" w:rsidRPr="00BE2064" w:rsidRDefault="00A95E6F" w:rsidP="002963BC">
            <w:pPr>
              <w:pStyle w:val="TAL"/>
            </w:pPr>
          </w:p>
        </w:tc>
      </w:tr>
      <w:tr w:rsidR="00A95E6F" w:rsidRPr="00BE2064" w:rsidTr="002963BC">
        <w:trPr>
          <w:cantSplit/>
          <w:jc w:val="center"/>
        </w:trPr>
        <w:tc>
          <w:tcPr>
            <w:tcW w:w="1417" w:type="dxa"/>
            <w:tcBorders>
              <w:top w:val="single" w:sz="4" w:space="0" w:color="auto"/>
              <w:bottom w:val="single" w:sz="4" w:space="0" w:color="auto"/>
            </w:tcBorders>
          </w:tcPr>
          <w:p w:rsidR="00A95E6F" w:rsidRPr="00BE2064" w:rsidRDefault="00A95E6F" w:rsidP="002963BC">
            <w:pPr>
              <w:pStyle w:val="TAL"/>
            </w:pPr>
            <w:r w:rsidRPr="00BE2064">
              <w:rPr>
                <w:kern w:val="2"/>
              </w:rPr>
              <w:t>EF</w:t>
            </w:r>
            <w:r w:rsidRPr="00BE2064">
              <w:rPr>
                <w:kern w:val="2"/>
                <w:vertAlign w:val="subscript"/>
              </w:rPr>
              <w:t>UST</w:t>
            </w:r>
          </w:p>
        </w:tc>
        <w:tc>
          <w:tcPr>
            <w:tcW w:w="1134" w:type="dxa"/>
            <w:tcBorders>
              <w:top w:val="single" w:sz="4" w:space="0" w:color="auto"/>
              <w:bottom w:val="single" w:sz="4" w:space="0" w:color="auto"/>
            </w:tcBorders>
          </w:tcPr>
          <w:p w:rsidR="00A95E6F" w:rsidRPr="00BE2064" w:rsidRDefault="00A95E6F" w:rsidP="002963BC">
            <w:pPr>
              <w:pStyle w:val="TAL"/>
            </w:pPr>
          </w:p>
        </w:tc>
        <w:tc>
          <w:tcPr>
            <w:tcW w:w="1560" w:type="dxa"/>
            <w:tcBorders>
              <w:top w:val="single" w:sz="4" w:space="0" w:color="auto"/>
              <w:bottom w:val="single" w:sz="4" w:space="0" w:color="auto"/>
            </w:tcBorders>
          </w:tcPr>
          <w:p w:rsidR="00A95E6F" w:rsidRPr="00BE2064" w:rsidRDefault="00A95E6F" w:rsidP="002963BC">
            <w:pPr>
              <w:pStyle w:val="TAL"/>
            </w:pPr>
            <w:r w:rsidRPr="00BE2064">
              <w:rPr>
                <w:kern w:val="2"/>
              </w:rPr>
              <w:t xml:space="preserve">Service n°127 is </w:t>
            </w:r>
            <w:proofErr w:type="spellStart"/>
            <w:r w:rsidRPr="00BE2064">
              <w:rPr>
                <w:kern w:val="2"/>
              </w:rPr>
              <w:t>not"available</w:t>
            </w:r>
            <w:proofErr w:type="spellEnd"/>
            <w:r w:rsidRPr="00BE2064">
              <w:rPr>
                <w:kern w:val="2"/>
              </w:rPr>
              <w:t>"</w:t>
            </w:r>
          </w:p>
        </w:tc>
        <w:tc>
          <w:tcPr>
            <w:tcW w:w="1718" w:type="dxa"/>
            <w:tcBorders>
              <w:top w:val="single" w:sz="4" w:space="0" w:color="auto"/>
              <w:bottom w:val="single" w:sz="4" w:space="0" w:color="auto"/>
            </w:tcBorders>
          </w:tcPr>
          <w:p w:rsidR="00A95E6F" w:rsidRPr="00BE2064" w:rsidRDefault="00A95E6F" w:rsidP="002963BC">
            <w:pPr>
              <w:pStyle w:val="TAL"/>
            </w:pPr>
          </w:p>
        </w:tc>
        <w:tc>
          <w:tcPr>
            <w:tcW w:w="2709" w:type="dxa"/>
            <w:tcBorders>
              <w:top w:val="single" w:sz="4" w:space="0" w:color="auto"/>
              <w:bottom w:val="single" w:sz="4" w:space="0" w:color="auto"/>
            </w:tcBorders>
          </w:tcPr>
          <w:p w:rsidR="00A95E6F" w:rsidRPr="00BE2064" w:rsidRDefault="00A95E6F" w:rsidP="002963BC">
            <w:pPr>
              <w:pStyle w:val="TAL"/>
            </w:pPr>
          </w:p>
        </w:tc>
      </w:tr>
      <w:tr w:rsidR="00A95E6F" w:rsidRPr="00BE2064" w:rsidTr="002963BC">
        <w:trPr>
          <w:cantSplit/>
          <w:jc w:val="center"/>
        </w:trPr>
        <w:tc>
          <w:tcPr>
            <w:tcW w:w="1417" w:type="dxa"/>
            <w:tcBorders>
              <w:top w:val="single" w:sz="4" w:space="0" w:color="auto"/>
              <w:bottom w:val="single" w:sz="4" w:space="0" w:color="auto"/>
            </w:tcBorders>
          </w:tcPr>
          <w:p w:rsidR="00A95E6F" w:rsidRPr="00BE2064" w:rsidRDefault="00A95E6F" w:rsidP="002963BC">
            <w:pPr>
              <w:pStyle w:val="TAL"/>
              <w:rPr>
                <w:kern w:val="2"/>
              </w:rPr>
            </w:pPr>
            <w:r w:rsidRPr="00BE2064">
              <w:t>EF</w:t>
            </w:r>
            <w:r w:rsidRPr="00BE2064">
              <w:rPr>
                <w:vertAlign w:val="subscript"/>
              </w:rPr>
              <w:t>5GS3GPPLOCI</w:t>
            </w:r>
          </w:p>
        </w:tc>
        <w:tc>
          <w:tcPr>
            <w:tcW w:w="1134" w:type="dxa"/>
            <w:tcBorders>
              <w:top w:val="single" w:sz="4" w:space="0" w:color="auto"/>
              <w:bottom w:val="single" w:sz="4" w:space="0" w:color="auto"/>
            </w:tcBorders>
          </w:tcPr>
          <w:p w:rsidR="00A95E6F" w:rsidRPr="00BE2064" w:rsidRDefault="00A95E6F" w:rsidP="002963BC">
            <w:pPr>
              <w:pStyle w:val="TAL"/>
            </w:pPr>
          </w:p>
        </w:tc>
        <w:tc>
          <w:tcPr>
            <w:tcW w:w="1560" w:type="dxa"/>
            <w:tcBorders>
              <w:top w:val="single" w:sz="4" w:space="0" w:color="auto"/>
              <w:bottom w:val="single" w:sz="4" w:space="0" w:color="auto"/>
            </w:tcBorders>
          </w:tcPr>
          <w:p w:rsidR="00A95E6F" w:rsidRPr="00BE2064" w:rsidRDefault="00A95E6F" w:rsidP="002963BC">
            <w:pPr>
              <w:pStyle w:val="TAL"/>
              <w:rPr>
                <w:kern w:val="2"/>
              </w:rPr>
            </w:pPr>
            <w:r w:rsidRPr="00BE2064">
              <w:t>FF FF…FF FE 01 (20 Bytes)</w:t>
            </w:r>
          </w:p>
        </w:tc>
        <w:tc>
          <w:tcPr>
            <w:tcW w:w="1718" w:type="dxa"/>
            <w:tcBorders>
              <w:top w:val="single" w:sz="4" w:space="0" w:color="auto"/>
              <w:bottom w:val="single" w:sz="4" w:space="0" w:color="auto"/>
            </w:tcBorders>
          </w:tcPr>
          <w:p w:rsidR="00A95E6F" w:rsidRPr="00BE2064" w:rsidRDefault="00A95E6F" w:rsidP="002963BC">
            <w:pPr>
              <w:pStyle w:val="TAL"/>
            </w:pPr>
          </w:p>
        </w:tc>
        <w:tc>
          <w:tcPr>
            <w:tcW w:w="2709" w:type="dxa"/>
            <w:tcBorders>
              <w:top w:val="single" w:sz="4" w:space="0" w:color="auto"/>
              <w:bottom w:val="single" w:sz="4" w:space="0" w:color="auto"/>
            </w:tcBorders>
          </w:tcPr>
          <w:p w:rsidR="00A95E6F" w:rsidRPr="00BE2064" w:rsidRDefault="00A95E6F" w:rsidP="002963BC">
            <w:pPr>
              <w:pStyle w:val="TAL"/>
            </w:pPr>
          </w:p>
        </w:tc>
      </w:tr>
      <w:tr w:rsidR="00A95E6F" w:rsidRPr="00BE2064" w:rsidTr="002963BC">
        <w:trPr>
          <w:cantSplit/>
          <w:jc w:val="center"/>
        </w:trPr>
        <w:tc>
          <w:tcPr>
            <w:tcW w:w="1417" w:type="dxa"/>
            <w:tcBorders>
              <w:top w:val="single" w:sz="4" w:space="0" w:color="auto"/>
              <w:bottom w:val="single" w:sz="4" w:space="0" w:color="auto"/>
            </w:tcBorders>
          </w:tcPr>
          <w:p w:rsidR="00A95E6F" w:rsidRPr="00BE2064" w:rsidRDefault="00A95E6F" w:rsidP="002963BC">
            <w:pPr>
              <w:pStyle w:val="TAL"/>
              <w:rPr>
                <w:kern w:val="2"/>
              </w:rPr>
            </w:pPr>
            <w:r w:rsidRPr="00BE2064">
              <w:t>EF</w:t>
            </w:r>
            <w:r w:rsidRPr="00BE2064">
              <w:rPr>
                <w:vertAlign w:val="subscript"/>
              </w:rPr>
              <w:t>EPSLOCI</w:t>
            </w:r>
          </w:p>
        </w:tc>
        <w:tc>
          <w:tcPr>
            <w:tcW w:w="1134" w:type="dxa"/>
            <w:tcBorders>
              <w:top w:val="single" w:sz="4" w:space="0" w:color="auto"/>
              <w:bottom w:val="single" w:sz="4" w:space="0" w:color="auto"/>
            </w:tcBorders>
          </w:tcPr>
          <w:p w:rsidR="00A95E6F" w:rsidRPr="00BE2064" w:rsidRDefault="00A95E6F" w:rsidP="002963BC">
            <w:pPr>
              <w:pStyle w:val="TAL"/>
            </w:pPr>
          </w:p>
        </w:tc>
        <w:tc>
          <w:tcPr>
            <w:tcW w:w="1560" w:type="dxa"/>
            <w:tcBorders>
              <w:top w:val="single" w:sz="4" w:space="0" w:color="auto"/>
              <w:bottom w:val="single" w:sz="4" w:space="0" w:color="auto"/>
            </w:tcBorders>
          </w:tcPr>
          <w:p w:rsidR="00A95E6F" w:rsidRPr="00BE2064" w:rsidRDefault="00A95E6F" w:rsidP="002963BC">
            <w:pPr>
              <w:pStyle w:val="TAL"/>
              <w:rPr>
                <w:kern w:val="2"/>
              </w:rPr>
            </w:pPr>
            <w:r w:rsidRPr="00BE2064">
              <w:t>FF FF…FF FE 01 (18 Bytes)</w:t>
            </w:r>
          </w:p>
        </w:tc>
        <w:tc>
          <w:tcPr>
            <w:tcW w:w="1718" w:type="dxa"/>
            <w:tcBorders>
              <w:top w:val="single" w:sz="4" w:space="0" w:color="auto"/>
              <w:bottom w:val="single" w:sz="4" w:space="0" w:color="auto"/>
            </w:tcBorders>
          </w:tcPr>
          <w:p w:rsidR="00A95E6F" w:rsidRPr="00BE2064" w:rsidRDefault="00A95E6F" w:rsidP="002963BC">
            <w:pPr>
              <w:pStyle w:val="TAL"/>
            </w:pPr>
          </w:p>
        </w:tc>
        <w:tc>
          <w:tcPr>
            <w:tcW w:w="2709" w:type="dxa"/>
            <w:tcBorders>
              <w:top w:val="single" w:sz="4" w:space="0" w:color="auto"/>
              <w:bottom w:val="single" w:sz="4" w:space="0" w:color="auto"/>
            </w:tcBorders>
          </w:tcPr>
          <w:p w:rsidR="00A95E6F" w:rsidRPr="00BE2064" w:rsidRDefault="00A95E6F" w:rsidP="002963BC">
            <w:pPr>
              <w:pStyle w:val="TAL"/>
            </w:pPr>
          </w:p>
        </w:tc>
      </w:tr>
      <w:tr w:rsidR="00A95E6F" w:rsidRPr="00BE2064" w:rsidTr="002963BC">
        <w:trPr>
          <w:cantSplit/>
          <w:jc w:val="center"/>
        </w:trPr>
        <w:tc>
          <w:tcPr>
            <w:tcW w:w="1417" w:type="dxa"/>
            <w:tcBorders>
              <w:top w:val="single" w:sz="4" w:space="0" w:color="auto"/>
              <w:bottom w:val="single" w:sz="4" w:space="0" w:color="auto"/>
            </w:tcBorders>
          </w:tcPr>
          <w:p w:rsidR="00A95E6F" w:rsidRPr="00BE2064" w:rsidRDefault="00A95E6F" w:rsidP="002963BC">
            <w:pPr>
              <w:pStyle w:val="TAL"/>
              <w:rPr>
                <w:kern w:val="2"/>
              </w:rPr>
            </w:pPr>
            <w:r w:rsidRPr="00BE2064">
              <w:t>EF</w:t>
            </w:r>
            <w:r w:rsidRPr="00BE2064">
              <w:rPr>
                <w:vertAlign w:val="subscript"/>
              </w:rPr>
              <w:t>PSLOCI</w:t>
            </w:r>
          </w:p>
        </w:tc>
        <w:tc>
          <w:tcPr>
            <w:tcW w:w="1134" w:type="dxa"/>
            <w:tcBorders>
              <w:top w:val="single" w:sz="4" w:space="0" w:color="auto"/>
              <w:bottom w:val="single" w:sz="4" w:space="0" w:color="auto"/>
            </w:tcBorders>
          </w:tcPr>
          <w:p w:rsidR="00A95E6F" w:rsidRPr="00BE2064" w:rsidRDefault="00A95E6F" w:rsidP="002963BC">
            <w:pPr>
              <w:pStyle w:val="TAL"/>
            </w:pPr>
          </w:p>
        </w:tc>
        <w:tc>
          <w:tcPr>
            <w:tcW w:w="1560" w:type="dxa"/>
            <w:tcBorders>
              <w:top w:val="single" w:sz="4" w:space="0" w:color="auto"/>
              <w:bottom w:val="single" w:sz="4" w:space="0" w:color="auto"/>
            </w:tcBorders>
          </w:tcPr>
          <w:p w:rsidR="00A95E6F" w:rsidRPr="00BE2064" w:rsidRDefault="00A95E6F" w:rsidP="002963BC">
            <w:pPr>
              <w:pStyle w:val="TAL"/>
              <w:rPr>
                <w:kern w:val="2"/>
              </w:rPr>
            </w:pPr>
            <w:r w:rsidRPr="00BE2064">
              <w:t>FF FF…FE FF 01 (14 Bytes)</w:t>
            </w:r>
          </w:p>
        </w:tc>
        <w:tc>
          <w:tcPr>
            <w:tcW w:w="1718" w:type="dxa"/>
            <w:tcBorders>
              <w:top w:val="single" w:sz="4" w:space="0" w:color="auto"/>
              <w:bottom w:val="single" w:sz="4" w:space="0" w:color="auto"/>
            </w:tcBorders>
          </w:tcPr>
          <w:p w:rsidR="00A95E6F" w:rsidRPr="00BE2064" w:rsidRDefault="00A95E6F" w:rsidP="002963BC">
            <w:pPr>
              <w:pStyle w:val="TAL"/>
            </w:pPr>
          </w:p>
        </w:tc>
        <w:tc>
          <w:tcPr>
            <w:tcW w:w="2709" w:type="dxa"/>
            <w:tcBorders>
              <w:top w:val="single" w:sz="4" w:space="0" w:color="auto"/>
              <w:bottom w:val="single" w:sz="4" w:space="0" w:color="auto"/>
            </w:tcBorders>
          </w:tcPr>
          <w:p w:rsidR="00A95E6F" w:rsidRPr="00BE2064" w:rsidRDefault="00A95E6F" w:rsidP="002963BC">
            <w:pPr>
              <w:pStyle w:val="TAL"/>
            </w:pPr>
          </w:p>
        </w:tc>
      </w:tr>
      <w:tr w:rsidR="00A95E6F" w:rsidRPr="00BE2064" w:rsidTr="002963BC">
        <w:trPr>
          <w:cantSplit/>
          <w:jc w:val="center"/>
        </w:trPr>
        <w:tc>
          <w:tcPr>
            <w:tcW w:w="1417" w:type="dxa"/>
            <w:tcBorders>
              <w:top w:val="single" w:sz="4" w:space="0" w:color="auto"/>
            </w:tcBorders>
          </w:tcPr>
          <w:p w:rsidR="00A95E6F" w:rsidRPr="00BE2064" w:rsidRDefault="00A95E6F" w:rsidP="002963BC">
            <w:pPr>
              <w:pStyle w:val="TAL"/>
              <w:rPr>
                <w:kern w:val="2"/>
              </w:rPr>
            </w:pPr>
            <w:r w:rsidRPr="00BE2064">
              <w:t>EF</w:t>
            </w:r>
            <w:r w:rsidRPr="00BE2064">
              <w:rPr>
                <w:vertAlign w:val="subscript"/>
              </w:rPr>
              <w:t>LOCI</w:t>
            </w:r>
          </w:p>
        </w:tc>
        <w:tc>
          <w:tcPr>
            <w:tcW w:w="1134" w:type="dxa"/>
            <w:tcBorders>
              <w:top w:val="single" w:sz="4" w:space="0" w:color="auto"/>
            </w:tcBorders>
          </w:tcPr>
          <w:p w:rsidR="00A95E6F" w:rsidRPr="00BE2064" w:rsidRDefault="00A95E6F" w:rsidP="002963BC">
            <w:pPr>
              <w:pStyle w:val="TAL"/>
            </w:pPr>
          </w:p>
        </w:tc>
        <w:tc>
          <w:tcPr>
            <w:tcW w:w="1560" w:type="dxa"/>
            <w:tcBorders>
              <w:top w:val="single" w:sz="4" w:space="0" w:color="auto"/>
            </w:tcBorders>
          </w:tcPr>
          <w:p w:rsidR="00A95E6F" w:rsidRPr="00BE2064" w:rsidRDefault="00A95E6F" w:rsidP="002963BC">
            <w:pPr>
              <w:pStyle w:val="TAL"/>
              <w:rPr>
                <w:kern w:val="2"/>
              </w:rPr>
            </w:pPr>
            <w:r w:rsidRPr="00BE2064">
              <w:t>FF FF…FE FF 01 (11 Bytes)</w:t>
            </w:r>
          </w:p>
        </w:tc>
        <w:tc>
          <w:tcPr>
            <w:tcW w:w="1718" w:type="dxa"/>
            <w:tcBorders>
              <w:top w:val="single" w:sz="4" w:space="0" w:color="auto"/>
            </w:tcBorders>
          </w:tcPr>
          <w:p w:rsidR="00A95E6F" w:rsidRPr="00BE2064" w:rsidRDefault="00A95E6F" w:rsidP="002963BC">
            <w:pPr>
              <w:pStyle w:val="TAL"/>
            </w:pPr>
          </w:p>
        </w:tc>
        <w:tc>
          <w:tcPr>
            <w:tcW w:w="2709" w:type="dxa"/>
            <w:tcBorders>
              <w:top w:val="single" w:sz="4" w:space="0" w:color="auto"/>
            </w:tcBorders>
          </w:tcPr>
          <w:p w:rsidR="00A95E6F" w:rsidRPr="00BE2064" w:rsidRDefault="00A95E6F" w:rsidP="002963BC">
            <w:pPr>
              <w:pStyle w:val="TAL"/>
            </w:pPr>
          </w:p>
        </w:tc>
      </w:tr>
    </w:tbl>
    <w:p w:rsidR="00A95E6F" w:rsidRPr="00BE2064" w:rsidRDefault="00A95E6F" w:rsidP="00A95E6F"/>
    <w:p w:rsidR="00A95E6F" w:rsidRPr="00BE2064" w:rsidRDefault="00A95E6F" w:rsidP="00A95E6F">
      <w:pPr>
        <w:pStyle w:val="TH"/>
      </w:pPr>
      <w:r w:rsidRPr="00BE2064">
        <w:t>Table 6.4.1-13: USIM configuration 13</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59"/>
        <w:gridCol w:w="1717"/>
        <w:gridCol w:w="2708"/>
      </w:tblGrid>
      <w:tr w:rsidR="00A95E6F" w:rsidRPr="00BE2064" w:rsidTr="002963BC">
        <w:trPr>
          <w:jc w:val="center"/>
        </w:trPr>
        <w:tc>
          <w:tcPr>
            <w:tcW w:w="1417" w:type="dxa"/>
          </w:tcPr>
          <w:p w:rsidR="00A95E6F" w:rsidRPr="00BE2064" w:rsidRDefault="00A95E6F" w:rsidP="002963BC">
            <w:pPr>
              <w:pStyle w:val="TAH"/>
            </w:pPr>
            <w:r w:rsidRPr="00BE2064">
              <w:t>USIM field</w:t>
            </w:r>
          </w:p>
        </w:tc>
        <w:tc>
          <w:tcPr>
            <w:tcW w:w="1134" w:type="dxa"/>
            <w:tcBorders>
              <w:bottom w:val="single" w:sz="4" w:space="0" w:color="auto"/>
            </w:tcBorders>
          </w:tcPr>
          <w:p w:rsidR="00A95E6F" w:rsidRPr="00BE2064" w:rsidRDefault="00A95E6F" w:rsidP="002963BC">
            <w:pPr>
              <w:pStyle w:val="TAH"/>
            </w:pPr>
            <w:r w:rsidRPr="00BE2064">
              <w:t>Priority</w:t>
            </w:r>
          </w:p>
        </w:tc>
        <w:tc>
          <w:tcPr>
            <w:tcW w:w="1559" w:type="dxa"/>
            <w:tcBorders>
              <w:bottom w:val="single" w:sz="4" w:space="0" w:color="auto"/>
            </w:tcBorders>
          </w:tcPr>
          <w:p w:rsidR="00A95E6F" w:rsidRPr="00BE2064" w:rsidRDefault="00A95E6F" w:rsidP="002963BC">
            <w:pPr>
              <w:pStyle w:val="TAH"/>
            </w:pPr>
            <w:r w:rsidRPr="00BE2064">
              <w:t>Value</w:t>
            </w:r>
          </w:p>
        </w:tc>
        <w:tc>
          <w:tcPr>
            <w:tcW w:w="1717" w:type="dxa"/>
            <w:tcBorders>
              <w:bottom w:val="single" w:sz="4" w:space="0" w:color="auto"/>
            </w:tcBorders>
          </w:tcPr>
          <w:p w:rsidR="00A95E6F" w:rsidRPr="00BE2064" w:rsidRDefault="00A95E6F" w:rsidP="002963BC">
            <w:pPr>
              <w:pStyle w:val="TAH"/>
            </w:pPr>
            <w:r w:rsidRPr="00BE2064">
              <w:t>Access technology</w:t>
            </w:r>
          </w:p>
        </w:tc>
        <w:tc>
          <w:tcPr>
            <w:tcW w:w="2708" w:type="dxa"/>
            <w:tcBorders>
              <w:bottom w:val="single" w:sz="4" w:space="0" w:color="auto"/>
            </w:tcBorders>
          </w:tcPr>
          <w:p w:rsidR="00A95E6F" w:rsidRPr="00BE2064" w:rsidRDefault="00A95E6F" w:rsidP="002963BC">
            <w:pPr>
              <w:pStyle w:val="TAH"/>
            </w:pPr>
            <w:r w:rsidRPr="00BE2064">
              <w:t>Comment</w:t>
            </w:r>
          </w:p>
        </w:tc>
      </w:tr>
      <w:tr w:rsidR="00A95E6F" w:rsidRPr="00BE2064" w:rsidTr="002963BC">
        <w:trPr>
          <w:cantSplit/>
          <w:jc w:val="center"/>
        </w:trPr>
        <w:tc>
          <w:tcPr>
            <w:tcW w:w="1417" w:type="dxa"/>
            <w:vMerge w:val="restart"/>
          </w:tcPr>
          <w:p w:rsidR="00A95E6F" w:rsidRPr="00BE2064" w:rsidRDefault="00A95E6F" w:rsidP="002963BC">
            <w:pPr>
              <w:pStyle w:val="TAL"/>
            </w:pPr>
            <w:proofErr w:type="spellStart"/>
            <w:r w:rsidRPr="00BE2064">
              <w:t>EF</w:t>
            </w:r>
            <w:r w:rsidRPr="00BE2064">
              <w:rPr>
                <w:vertAlign w:val="subscript"/>
              </w:rPr>
              <w:t>OPLMNwAcT</w:t>
            </w:r>
            <w:proofErr w:type="spellEnd"/>
          </w:p>
        </w:tc>
        <w:tc>
          <w:tcPr>
            <w:tcW w:w="1134" w:type="dxa"/>
            <w:tcBorders>
              <w:bottom w:val="nil"/>
            </w:tcBorders>
          </w:tcPr>
          <w:p w:rsidR="00A95E6F" w:rsidRPr="00BE2064" w:rsidRDefault="00A95E6F" w:rsidP="002963BC">
            <w:pPr>
              <w:pStyle w:val="TAL"/>
            </w:pPr>
            <w:r w:rsidRPr="00BE2064">
              <w:t>1</w:t>
            </w:r>
          </w:p>
        </w:tc>
        <w:tc>
          <w:tcPr>
            <w:tcW w:w="1559" w:type="dxa"/>
            <w:tcBorders>
              <w:bottom w:val="nil"/>
            </w:tcBorders>
          </w:tcPr>
          <w:p w:rsidR="00A95E6F" w:rsidRPr="00BE2064" w:rsidRDefault="00A95E6F" w:rsidP="002963BC">
            <w:pPr>
              <w:pStyle w:val="TAL"/>
            </w:pPr>
            <w:r w:rsidRPr="00BE2064">
              <w:t>PLMN2</w:t>
            </w:r>
          </w:p>
        </w:tc>
        <w:tc>
          <w:tcPr>
            <w:tcW w:w="1717" w:type="dxa"/>
            <w:tcBorders>
              <w:bottom w:val="nil"/>
            </w:tcBorders>
          </w:tcPr>
          <w:p w:rsidR="00A95E6F" w:rsidRPr="00BE2064" w:rsidRDefault="00A95E6F" w:rsidP="002963BC">
            <w:pPr>
              <w:pStyle w:val="TAL"/>
            </w:pPr>
            <w:r w:rsidRPr="00BE2064">
              <w:t>NG-RAN</w:t>
            </w:r>
          </w:p>
        </w:tc>
        <w:tc>
          <w:tcPr>
            <w:tcW w:w="2708" w:type="dxa"/>
            <w:tcBorders>
              <w:bottom w:val="nil"/>
            </w:tcBorders>
          </w:tcPr>
          <w:p w:rsidR="00A95E6F" w:rsidRPr="00BE2064" w:rsidRDefault="00A95E6F" w:rsidP="002963BC">
            <w:pPr>
              <w:pStyle w:val="TAL"/>
            </w:pPr>
          </w:p>
        </w:tc>
      </w:tr>
      <w:tr w:rsidR="00A95E6F" w:rsidRPr="00BE2064" w:rsidTr="002963BC">
        <w:trPr>
          <w:cantSplit/>
          <w:jc w:val="center"/>
        </w:trPr>
        <w:tc>
          <w:tcPr>
            <w:tcW w:w="1417" w:type="dxa"/>
            <w:vMerge/>
          </w:tcPr>
          <w:p w:rsidR="00A95E6F" w:rsidRPr="00BE2064" w:rsidRDefault="00A95E6F" w:rsidP="002963BC">
            <w:pPr>
              <w:pStyle w:val="TAL"/>
            </w:pPr>
          </w:p>
        </w:tc>
        <w:tc>
          <w:tcPr>
            <w:tcW w:w="1134" w:type="dxa"/>
            <w:tcBorders>
              <w:top w:val="nil"/>
              <w:bottom w:val="nil"/>
            </w:tcBorders>
          </w:tcPr>
          <w:p w:rsidR="00A95E6F" w:rsidRPr="00BE2064" w:rsidRDefault="00A95E6F" w:rsidP="002963BC">
            <w:pPr>
              <w:pStyle w:val="TAL"/>
            </w:pPr>
            <w:r w:rsidRPr="00BE2064">
              <w:t>2</w:t>
            </w:r>
          </w:p>
        </w:tc>
        <w:tc>
          <w:tcPr>
            <w:tcW w:w="1559" w:type="dxa"/>
            <w:tcBorders>
              <w:top w:val="nil"/>
              <w:bottom w:val="nil"/>
            </w:tcBorders>
          </w:tcPr>
          <w:p w:rsidR="00A95E6F" w:rsidRPr="00BE2064" w:rsidRDefault="00A95E6F" w:rsidP="002963BC">
            <w:pPr>
              <w:pStyle w:val="TAL"/>
            </w:pPr>
            <w:r w:rsidRPr="00BE2064">
              <w:t>PLMN2</w:t>
            </w:r>
          </w:p>
        </w:tc>
        <w:tc>
          <w:tcPr>
            <w:tcW w:w="1717" w:type="dxa"/>
            <w:tcBorders>
              <w:top w:val="nil"/>
              <w:bottom w:val="nil"/>
            </w:tcBorders>
          </w:tcPr>
          <w:p w:rsidR="00A95E6F" w:rsidRPr="00BE2064" w:rsidRDefault="00A95E6F" w:rsidP="002963BC">
            <w:pPr>
              <w:pStyle w:val="TAL"/>
            </w:pPr>
            <w:r w:rsidRPr="00BE2064">
              <w:t>E-UTRAN</w:t>
            </w:r>
          </w:p>
        </w:tc>
        <w:tc>
          <w:tcPr>
            <w:tcW w:w="2708" w:type="dxa"/>
            <w:tcBorders>
              <w:top w:val="nil"/>
              <w:bottom w:val="nil"/>
            </w:tcBorders>
          </w:tcPr>
          <w:p w:rsidR="00A95E6F" w:rsidRPr="00BE2064" w:rsidRDefault="00A95E6F" w:rsidP="002963BC">
            <w:pPr>
              <w:pStyle w:val="TAL"/>
            </w:pPr>
          </w:p>
        </w:tc>
      </w:tr>
      <w:tr w:rsidR="00A95E6F" w:rsidRPr="00BE2064" w:rsidTr="002963BC">
        <w:trPr>
          <w:cantSplit/>
          <w:jc w:val="center"/>
        </w:trPr>
        <w:tc>
          <w:tcPr>
            <w:tcW w:w="1417" w:type="dxa"/>
            <w:vMerge/>
          </w:tcPr>
          <w:p w:rsidR="00A95E6F" w:rsidRPr="00BE2064" w:rsidRDefault="00A95E6F" w:rsidP="002963BC">
            <w:pPr>
              <w:pStyle w:val="TAL"/>
            </w:pPr>
          </w:p>
        </w:tc>
        <w:tc>
          <w:tcPr>
            <w:tcW w:w="1134" w:type="dxa"/>
            <w:tcBorders>
              <w:top w:val="nil"/>
            </w:tcBorders>
          </w:tcPr>
          <w:p w:rsidR="00A95E6F" w:rsidRPr="00BE2064" w:rsidRDefault="00A95E6F" w:rsidP="002963BC">
            <w:pPr>
              <w:pStyle w:val="TAL"/>
            </w:pPr>
            <w:r w:rsidRPr="00BE2064">
              <w:t>3</w:t>
            </w:r>
          </w:p>
        </w:tc>
        <w:tc>
          <w:tcPr>
            <w:tcW w:w="1559" w:type="dxa"/>
            <w:tcBorders>
              <w:top w:val="nil"/>
            </w:tcBorders>
          </w:tcPr>
          <w:p w:rsidR="00A95E6F" w:rsidRPr="00BE2064" w:rsidRDefault="00A95E6F" w:rsidP="002963BC">
            <w:pPr>
              <w:pStyle w:val="TAL"/>
            </w:pPr>
            <w:r w:rsidRPr="00BE2064">
              <w:t>PLMN13</w:t>
            </w:r>
          </w:p>
        </w:tc>
        <w:tc>
          <w:tcPr>
            <w:tcW w:w="1717" w:type="dxa"/>
            <w:tcBorders>
              <w:top w:val="nil"/>
            </w:tcBorders>
          </w:tcPr>
          <w:p w:rsidR="00A95E6F" w:rsidRPr="00BE2064" w:rsidRDefault="00A95E6F" w:rsidP="002963BC">
            <w:pPr>
              <w:pStyle w:val="TAL"/>
            </w:pPr>
            <w:r w:rsidRPr="00BE2064">
              <w:t>NG-RAN</w:t>
            </w:r>
          </w:p>
        </w:tc>
        <w:tc>
          <w:tcPr>
            <w:tcW w:w="2708" w:type="dxa"/>
            <w:tcBorders>
              <w:top w:val="nil"/>
            </w:tcBorders>
          </w:tcPr>
          <w:p w:rsidR="00A95E6F" w:rsidRPr="00BE2064" w:rsidRDefault="00A95E6F" w:rsidP="002963BC">
            <w:pPr>
              <w:pStyle w:val="TAL"/>
            </w:pPr>
          </w:p>
        </w:tc>
      </w:tr>
    </w:tbl>
    <w:p w:rsidR="00A95E6F" w:rsidRPr="00BE2064" w:rsidRDefault="00A95E6F" w:rsidP="00A95E6F"/>
    <w:p w:rsidR="00A95E6F" w:rsidRPr="00BE2064" w:rsidRDefault="00A95E6F" w:rsidP="00A95E6F">
      <w:pPr>
        <w:pStyle w:val="TH"/>
      </w:pPr>
      <w:r w:rsidRPr="00BE2064">
        <w:t>Table 6.4.1-14: Void</w:t>
      </w:r>
    </w:p>
    <w:p w:rsidR="00A95E6F" w:rsidRPr="00BE2064" w:rsidRDefault="00A95E6F" w:rsidP="00A95E6F">
      <w:pPr>
        <w:pStyle w:val="TH"/>
      </w:pPr>
      <w:r w:rsidRPr="00BE2064">
        <w:t xml:space="preserve">Table 6.4.1-15: USIM Configuration 15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A95E6F" w:rsidRPr="00BE2064" w:rsidTr="002963BC">
        <w:trPr>
          <w:jc w:val="center"/>
        </w:trPr>
        <w:tc>
          <w:tcPr>
            <w:tcW w:w="1818" w:type="dxa"/>
            <w:hideMark/>
          </w:tcPr>
          <w:p w:rsidR="00A95E6F" w:rsidRPr="00BE2064" w:rsidRDefault="00A95E6F" w:rsidP="002963BC">
            <w:pPr>
              <w:pStyle w:val="TAH"/>
            </w:pPr>
            <w:r w:rsidRPr="00BE2064">
              <w:t>USIM field</w:t>
            </w:r>
          </w:p>
        </w:tc>
        <w:tc>
          <w:tcPr>
            <w:tcW w:w="977" w:type="dxa"/>
            <w:hideMark/>
          </w:tcPr>
          <w:p w:rsidR="00A95E6F" w:rsidRPr="00BE2064" w:rsidRDefault="00A95E6F" w:rsidP="002963BC">
            <w:pPr>
              <w:pStyle w:val="TAH"/>
            </w:pPr>
            <w:r w:rsidRPr="00BE2064">
              <w:t>Priority</w:t>
            </w:r>
          </w:p>
        </w:tc>
        <w:tc>
          <w:tcPr>
            <w:tcW w:w="3155" w:type="dxa"/>
            <w:hideMark/>
          </w:tcPr>
          <w:p w:rsidR="00A95E6F" w:rsidRPr="00BE2064" w:rsidRDefault="00A95E6F" w:rsidP="002963BC">
            <w:pPr>
              <w:pStyle w:val="TAH"/>
            </w:pPr>
            <w:r w:rsidRPr="00BE2064">
              <w:t>Value</w:t>
            </w:r>
          </w:p>
        </w:tc>
        <w:tc>
          <w:tcPr>
            <w:tcW w:w="2833" w:type="dxa"/>
            <w:hideMark/>
          </w:tcPr>
          <w:p w:rsidR="00A95E6F" w:rsidRPr="00BE2064" w:rsidRDefault="00A95E6F" w:rsidP="002963BC">
            <w:pPr>
              <w:pStyle w:val="TAH"/>
            </w:pPr>
            <w:r w:rsidRPr="00BE2064">
              <w:t>Access Technology Identifier</w:t>
            </w:r>
          </w:p>
        </w:tc>
      </w:tr>
      <w:tr w:rsidR="00A95E6F" w:rsidRPr="00BE2064" w:rsidTr="002963BC">
        <w:trPr>
          <w:cantSplit/>
          <w:jc w:val="center"/>
        </w:trPr>
        <w:tc>
          <w:tcPr>
            <w:tcW w:w="1818" w:type="dxa"/>
            <w:hideMark/>
          </w:tcPr>
          <w:p w:rsidR="00A95E6F" w:rsidRPr="00BE2064" w:rsidRDefault="00A95E6F" w:rsidP="002963BC">
            <w:pPr>
              <w:pStyle w:val="TAL"/>
              <w:rPr>
                <w:kern w:val="2"/>
              </w:rPr>
            </w:pPr>
            <w:r w:rsidRPr="00BE2064">
              <w:rPr>
                <w:kern w:val="2"/>
              </w:rPr>
              <w:t>EF</w:t>
            </w:r>
            <w:r w:rsidRPr="00BE2064">
              <w:rPr>
                <w:kern w:val="2"/>
                <w:vertAlign w:val="subscript"/>
              </w:rPr>
              <w:t>IMSI</w:t>
            </w:r>
          </w:p>
        </w:tc>
        <w:tc>
          <w:tcPr>
            <w:tcW w:w="977" w:type="dxa"/>
          </w:tcPr>
          <w:p w:rsidR="00A95E6F" w:rsidRPr="00BE2064" w:rsidRDefault="00A95E6F" w:rsidP="002963BC">
            <w:pPr>
              <w:pStyle w:val="TAL"/>
              <w:rPr>
                <w:kern w:val="2"/>
              </w:rPr>
            </w:pPr>
          </w:p>
        </w:tc>
        <w:tc>
          <w:tcPr>
            <w:tcW w:w="3155" w:type="dxa"/>
            <w:hideMark/>
          </w:tcPr>
          <w:p w:rsidR="00A95E6F" w:rsidRPr="00BE2064" w:rsidRDefault="00A95E6F" w:rsidP="002963BC">
            <w:pPr>
              <w:pStyle w:val="TAL"/>
              <w:rPr>
                <w:kern w:val="2"/>
              </w:rPr>
            </w:pPr>
            <w:r w:rsidRPr="00BE2064">
              <w:rPr>
                <w:kern w:val="2"/>
              </w:rPr>
              <w:t>The HPLMN (MCC+MNC) of the IMSI is set to PLMN1.</w:t>
            </w:r>
          </w:p>
        </w:tc>
        <w:tc>
          <w:tcPr>
            <w:tcW w:w="2833" w:type="dxa"/>
          </w:tcPr>
          <w:p w:rsidR="00A95E6F" w:rsidRPr="00BE2064" w:rsidRDefault="00A95E6F" w:rsidP="002963BC">
            <w:pPr>
              <w:pStyle w:val="TAL"/>
              <w:rPr>
                <w:kern w:val="2"/>
              </w:rPr>
            </w:pPr>
          </w:p>
        </w:tc>
      </w:tr>
      <w:tr w:rsidR="00A95E6F" w:rsidRPr="00BE2064" w:rsidTr="002963BC">
        <w:trPr>
          <w:cantSplit/>
          <w:jc w:val="center"/>
        </w:trPr>
        <w:tc>
          <w:tcPr>
            <w:tcW w:w="1818" w:type="dxa"/>
            <w:hideMark/>
          </w:tcPr>
          <w:p w:rsidR="00A95E6F" w:rsidRPr="00BE2064" w:rsidRDefault="00A95E6F" w:rsidP="002963BC">
            <w:pPr>
              <w:pStyle w:val="TAL"/>
              <w:rPr>
                <w:kern w:val="2"/>
                <w:lang w:eastAsia="zh-CN"/>
              </w:rPr>
            </w:pPr>
            <w:r w:rsidRPr="00BE2064">
              <w:rPr>
                <w:kern w:val="2"/>
                <w:lang w:eastAsia="zh-CN"/>
              </w:rPr>
              <w:t>EF</w:t>
            </w:r>
            <w:r w:rsidRPr="00BE2064">
              <w:rPr>
                <w:kern w:val="2"/>
                <w:sz w:val="13"/>
                <w:lang w:eastAsia="zh-CN"/>
              </w:rPr>
              <w:t>FPLMN</w:t>
            </w:r>
          </w:p>
        </w:tc>
        <w:tc>
          <w:tcPr>
            <w:tcW w:w="977" w:type="dxa"/>
            <w:hideMark/>
          </w:tcPr>
          <w:p w:rsidR="00A95E6F" w:rsidRPr="00BE2064" w:rsidRDefault="00A95E6F" w:rsidP="002963BC">
            <w:pPr>
              <w:pStyle w:val="TAL"/>
              <w:rPr>
                <w:kern w:val="2"/>
                <w:lang w:eastAsia="zh-CN"/>
              </w:rPr>
            </w:pPr>
          </w:p>
        </w:tc>
        <w:tc>
          <w:tcPr>
            <w:tcW w:w="3155" w:type="dxa"/>
            <w:hideMark/>
          </w:tcPr>
          <w:p w:rsidR="00A95E6F" w:rsidRPr="00BE2064" w:rsidRDefault="00A95E6F" w:rsidP="002963BC">
            <w:pPr>
              <w:pStyle w:val="TAL"/>
              <w:rPr>
                <w:kern w:val="2"/>
                <w:lang w:eastAsia="zh-CN"/>
              </w:rPr>
            </w:pPr>
            <w:r w:rsidRPr="00BE2064">
              <w:rPr>
                <w:kern w:val="2"/>
                <w:lang w:eastAsia="zh-CN"/>
              </w:rPr>
              <w:t>PLMN2</w:t>
            </w:r>
          </w:p>
        </w:tc>
        <w:tc>
          <w:tcPr>
            <w:tcW w:w="2833" w:type="dxa"/>
          </w:tcPr>
          <w:p w:rsidR="00A95E6F" w:rsidRPr="00BE2064" w:rsidRDefault="00A95E6F" w:rsidP="002963BC">
            <w:pPr>
              <w:pStyle w:val="TAL"/>
              <w:rPr>
                <w:kern w:val="2"/>
              </w:rPr>
            </w:pPr>
          </w:p>
        </w:tc>
      </w:tr>
    </w:tbl>
    <w:p w:rsidR="00A95E6F" w:rsidRPr="00BE2064" w:rsidRDefault="00A95E6F" w:rsidP="00A95E6F"/>
    <w:p w:rsidR="00A95E6F" w:rsidRPr="00BE2064" w:rsidRDefault="00A95E6F" w:rsidP="00A95E6F">
      <w:pPr>
        <w:pStyle w:val="TH"/>
      </w:pPr>
      <w:r w:rsidRPr="00BE2064">
        <w:lastRenderedPageBreak/>
        <w:t>Table 6.4.1-16: Void</w:t>
      </w:r>
    </w:p>
    <w:p w:rsidR="00A95E6F" w:rsidRPr="00BE2064" w:rsidRDefault="00A95E6F" w:rsidP="00A95E6F">
      <w:pPr>
        <w:pStyle w:val="TH"/>
      </w:pPr>
      <w:r w:rsidRPr="00BE2064">
        <w:t>Table 6.4.1-17: USIM Configuration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18"/>
        <w:gridCol w:w="977"/>
        <w:gridCol w:w="3155"/>
        <w:gridCol w:w="2833"/>
      </w:tblGrid>
      <w:tr w:rsidR="00A95E6F" w:rsidRPr="00BE2064" w:rsidTr="002963BC">
        <w:trPr>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95E6F" w:rsidRPr="00BE2064" w:rsidRDefault="00A95E6F" w:rsidP="002963BC">
            <w:pPr>
              <w:pStyle w:val="TAH"/>
            </w:pPr>
            <w:r w:rsidRPr="00BE2064">
              <w:t>USIM field</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95E6F" w:rsidRPr="00BE2064" w:rsidRDefault="00A95E6F" w:rsidP="002963BC">
            <w:pPr>
              <w:pStyle w:val="TAH"/>
            </w:pPr>
            <w:r w:rsidRPr="00BE2064">
              <w:t>Priority</w:t>
            </w:r>
          </w:p>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95E6F" w:rsidRPr="00BE2064" w:rsidRDefault="00A95E6F" w:rsidP="002963BC">
            <w:pPr>
              <w:pStyle w:val="TAH"/>
            </w:pPr>
            <w:r w:rsidRPr="00BE2064">
              <w:t>Value</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95E6F" w:rsidRPr="00BE2064" w:rsidRDefault="00A95E6F" w:rsidP="002963BC">
            <w:pPr>
              <w:pStyle w:val="TAH"/>
            </w:pPr>
            <w:r w:rsidRPr="00BE2064">
              <w:t>Access Technology Identifier</w:t>
            </w:r>
          </w:p>
        </w:tc>
      </w:tr>
      <w:tr w:rsidR="00A95E6F" w:rsidRPr="00BE2064" w:rsidTr="002963BC">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95E6F" w:rsidRPr="00BE2064" w:rsidRDefault="00A95E6F" w:rsidP="002963BC">
            <w:pPr>
              <w:pStyle w:val="TAL"/>
            </w:pPr>
            <w:r w:rsidRPr="00BE2064">
              <w:t>EF</w:t>
            </w:r>
            <w:r w:rsidRPr="00BE2064">
              <w:rPr>
                <w:vertAlign w:val="subscript"/>
              </w:rPr>
              <w:t>IMSI</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95E6F" w:rsidRPr="00BE2064" w:rsidRDefault="00A95E6F" w:rsidP="002963BC"/>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95E6F" w:rsidRPr="00BE2064" w:rsidRDefault="00A95E6F" w:rsidP="002963BC">
            <w:pPr>
              <w:pStyle w:val="TAL"/>
            </w:pPr>
            <w:r w:rsidRPr="00BE2064">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95E6F" w:rsidRPr="00BE2064" w:rsidRDefault="00A95E6F" w:rsidP="002963BC"/>
        </w:tc>
      </w:tr>
      <w:tr w:rsidR="00A95E6F" w:rsidRPr="00BE2064" w:rsidTr="002963BC">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95E6F" w:rsidRPr="00BE2064" w:rsidRDefault="00A95E6F" w:rsidP="002963BC">
            <w:pPr>
              <w:pStyle w:val="TAL"/>
            </w:pPr>
            <w:proofErr w:type="spellStart"/>
            <w:r w:rsidRPr="00BE2064">
              <w:t>EF</w:t>
            </w:r>
            <w:r w:rsidRPr="00BE2064">
              <w:rPr>
                <w:vertAlign w:val="subscript"/>
              </w:rPr>
              <w:t>PLMNwAcT</w:t>
            </w:r>
            <w:proofErr w:type="spellEnd"/>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95E6F" w:rsidRPr="00BE2064" w:rsidRDefault="00A95E6F" w:rsidP="002963BC">
            <w:pPr>
              <w:pStyle w:val="TAL"/>
            </w:pPr>
            <w:r w:rsidRPr="00BE2064">
              <w:t>1</w:t>
            </w:r>
          </w:p>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95E6F" w:rsidRPr="00BE2064" w:rsidRDefault="00A95E6F" w:rsidP="002963BC">
            <w:pPr>
              <w:pStyle w:val="TAL"/>
            </w:pPr>
            <w:r w:rsidRPr="00BE2064">
              <w:t>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95E6F" w:rsidRPr="00BE2064" w:rsidRDefault="00A95E6F" w:rsidP="002963BC">
            <w:pPr>
              <w:pStyle w:val="TAL"/>
            </w:pPr>
            <w:r w:rsidRPr="00BE2064">
              <w:t>NG-RAN</w:t>
            </w:r>
          </w:p>
        </w:tc>
      </w:tr>
      <w:tr w:rsidR="00A95E6F" w:rsidRPr="00BE2064" w:rsidTr="002963BC">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95E6F" w:rsidRPr="00BE2064" w:rsidRDefault="00A95E6F" w:rsidP="002963BC">
            <w:pPr>
              <w:pStyle w:val="TAL"/>
            </w:pPr>
            <w:r w:rsidRPr="00BE2064">
              <w:t>EF</w:t>
            </w:r>
            <w:r w:rsidRPr="00BE2064">
              <w:rPr>
                <w:vertAlign w:val="subscript"/>
              </w:rPr>
              <w:t>UST</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95E6F" w:rsidRPr="00BE2064" w:rsidRDefault="00A95E6F" w:rsidP="002963BC"/>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95E6F" w:rsidRPr="00BE2064" w:rsidRDefault="00A95E6F" w:rsidP="002963BC">
            <w:pPr>
              <w:pStyle w:val="TAL"/>
            </w:pPr>
            <w:r w:rsidRPr="00BE2064">
              <w:rPr>
                <w:lang w:eastAsia="zh-CN"/>
              </w:rPr>
              <w:t>S</w:t>
            </w:r>
            <w:r w:rsidRPr="00BE2064">
              <w:t>ervice</w:t>
            </w:r>
            <w:r w:rsidRPr="00BE2064">
              <w:rPr>
                <w:lang w:eastAsia="zh-CN"/>
              </w:rPr>
              <w:t xml:space="preserve"> </w:t>
            </w:r>
            <w:r w:rsidRPr="00BE2064">
              <w:t>n°</w:t>
            </w:r>
            <w:r w:rsidRPr="00BE2064">
              <w:rPr>
                <w:lang w:eastAsia="zh-CN"/>
              </w:rPr>
              <w:t>126</w:t>
            </w:r>
            <w:r w:rsidRPr="00BE2064">
              <w:t xml:space="preserve"> </w:t>
            </w:r>
            <w:r w:rsidRPr="00BE2064">
              <w:rPr>
                <w:lang w:eastAsia="zh-CN"/>
              </w:rPr>
              <w:t>is</w:t>
            </w:r>
            <w:r w:rsidRPr="00BE2064">
              <w:t xml:space="preserve"> "available".</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95E6F" w:rsidRPr="00BE2064" w:rsidRDefault="00A95E6F" w:rsidP="002963BC"/>
        </w:tc>
      </w:tr>
      <w:tr w:rsidR="00A95E6F" w:rsidRPr="00BE2064" w:rsidTr="002963BC">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95E6F" w:rsidRPr="00BE2064" w:rsidRDefault="00A95E6F" w:rsidP="002963BC">
            <w:pPr>
              <w:pStyle w:val="TAL"/>
            </w:pPr>
            <w:r w:rsidRPr="00BE2064">
              <w:rPr>
                <w:lang w:eastAsia="zh-CN"/>
              </w:rPr>
              <w:t>EF</w:t>
            </w:r>
            <w:r w:rsidRPr="00BE2064">
              <w:rPr>
                <w:sz w:val="13"/>
                <w:szCs w:val="13"/>
                <w:lang w:eastAsia="zh-CN"/>
              </w:rPr>
              <w:t>EHPLMN</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95E6F" w:rsidRPr="00BE2064" w:rsidRDefault="00A95E6F" w:rsidP="002963BC"/>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95E6F" w:rsidRPr="00BE2064" w:rsidRDefault="00A95E6F" w:rsidP="002963BC">
            <w:pPr>
              <w:pStyle w:val="TAL"/>
              <w:rPr>
                <w:rFonts w:eastAsia="Calibri" w:cs="Arial"/>
                <w:sz w:val="21"/>
                <w:szCs w:val="21"/>
              </w:rPr>
            </w:pPr>
            <w:r w:rsidRPr="00BE2064">
              <w:rPr>
                <w:lang w:eastAsia="zh-CN"/>
              </w:rPr>
              <w:t>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95E6F" w:rsidRPr="00BE2064" w:rsidRDefault="00A95E6F" w:rsidP="002963BC">
            <w:pPr>
              <w:rPr>
                <w:rFonts w:eastAsia="Calibri" w:cs="Arial"/>
                <w:sz w:val="21"/>
                <w:szCs w:val="21"/>
              </w:rPr>
            </w:pPr>
          </w:p>
        </w:tc>
      </w:tr>
      <w:tr w:rsidR="00A95E6F" w:rsidRPr="00BE2064" w:rsidTr="002963BC">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95E6F" w:rsidRPr="00BE2064" w:rsidRDefault="00A95E6F" w:rsidP="002963BC">
            <w:pPr>
              <w:pStyle w:val="TAL"/>
            </w:pPr>
            <w:r w:rsidRPr="00BE2064">
              <w:t>EF</w:t>
            </w:r>
            <w:r w:rsidRPr="00BE2064">
              <w:rPr>
                <w:vertAlign w:val="subscript"/>
              </w:rPr>
              <w:t xml:space="preserve">UAC_AIC </w:t>
            </w:r>
            <w:r w:rsidRPr="00BE2064">
              <w:t>and EF</w:t>
            </w:r>
            <w:r w:rsidRPr="00BE2064">
              <w:rPr>
                <w:vertAlign w:val="subscript"/>
              </w:rPr>
              <w:t>ACC</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95E6F" w:rsidRPr="00BE2064" w:rsidRDefault="00A95E6F" w:rsidP="002963BC"/>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95E6F" w:rsidRPr="00BE2064" w:rsidRDefault="00A95E6F" w:rsidP="002963BC">
            <w:pPr>
              <w:pStyle w:val="TAL"/>
            </w:pPr>
            <w:r w:rsidRPr="00BE2064">
              <w:t>For Bits b4 and b8 in byte 1 of EF</w:t>
            </w:r>
            <w:r w:rsidRPr="00BE2064">
              <w:rPr>
                <w:vertAlign w:val="subscript"/>
              </w:rPr>
              <w:t>ACC</w:t>
            </w:r>
            <w:r w:rsidRPr="00BE2064">
              <w:t xml:space="preserve"> (defined in TS 31.102 clause 4.2.15), only single bit is set to 1. Bits b1 and </w:t>
            </w:r>
            <w:r w:rsidRPr="00BE2064">
              <w:rPr>
                <w:lang w:eastAsia="zh-CN"/>
              </w:rPr>
              <w:t xml:space="preserve">b2 in byte 1 of </w:t>
            </w:r>
            <w:r w:rsidRPr="00BE2064">
              <w:t>EF</w:t>
            </w:r>
            <w:r w:rsidRPr="00BE2064">
              <w:rPr>
                <w:vertAlign w:val="subscript"/>
              </w:rPr>
              <w:t xml:space="preserve">UAC_AIC </w:t>
            </w:r>
            <w:r w:rsidRPr="00BE2064">
              <w:t>(defined in TS 31.102 clause 4.4.11.7), and all remaining bits of EF</w:t>
            </w:r>
            <w:r w:rsidRPr="00BE2064">
              <w:rPr>
                <w:vertAlign w:val="subscript"/>
              </w:rPr>
              <w:t>ACC</w:t>
            </w:r>
            <w:r w:rsidRPr="00BE2064">
              <w:rPr>
                <w:color w:val="000000"/>
                <w:szCs w:val="18"/>
              </w:rPr>
              <w:t xml:space="preserve"> and EF</w:t>
            </w:r>
            <w:r w:rsidRPr="00BE2064">
              <w:rPr>
                <w:color w:val="000000"/>
                <w:szCs w:val="18"/>
                <w:vertAlign w:val="subscript"/>
              </w:rPr>
              <w:t>UAC_AIC</w:t>
            </w:r>
            <w:r w:rsidRPr="00BE2064">
              <w:t xml:space="preserve"> are set to 0.</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95E6F" w:rsidRPr="00BE2064" w:rsidRDefault="00A95E6F" w:rsidP="002963BC"/>
        </w:tc>
      </w:tr>
    </w:tbl>
    <w:p w:rsidR="00A95E6F" w:rsidRPr="00BE2064" w:rsidRDefault="00A95E6F" w:rsidP="00A95E6F"/>
    <w:p w:rsidR="00A95E6F" w:rsidRPr="00BE2064" w:rsidRDefault="00A95E6F" w:rsidP="00A95E6F">
      <w:pPr>
        <w:pStyle w:val="TH"/>
        <w:rPr>
          <w:lang w:eastAsia="zh-CN"/>
        </w:rPr>
      </w:pPr>
      <w:r w:rsidRPr="00BE2064">
        <w:rPr>
          <w:lang w:eastAsia="zh-CN"/>
        </w:rPr>
        <w:t>Table 6.4.1-18: USIM Configuration 18</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A95E6F" w:rsidRPr="00BE2064" w:rsidTr="002963BC">
        <w:trPr>
          <w:jc w:val="center"/>
        </w:trPr>
        <w:tc>
          <w:tcPr>
            <w:tcW w:w="839" w:type="pct"/>
          </w:tcPr>
          <w:p w:rsidR="00A95E6F" w:rsidRPr="00BE2064" w:rsidRDefault="00A95E6F" w:rsidP="002963BC">
            <w:pPr>
              <w:keepNext/>
              <w:keepLines/>
              <w:spacing w:after="0"/>
              <w:jc w:val="center"/>
              <w:rPr>
                <w:rFonts w:ascii="Arial" w:hAnsi="Arial"/>
                <w:b/>
                <w:sz w:val="18"/>
                <w:lang w:eastAsia="zh-CN"/>
              </w:rPr>
            </w:pPr>
            <w:r w:rsidRPr="00BE2064">
              <w:rPr>
                <w:rFonts w:ascii="Arial" w:hAnsi="Arial"/>
                <w:b/>
                <w:sz w:val="18"/>
                <w:lang w:eastAsia="zh-CN"/>
              </w:rPr>
              <w:t>USIM field</w:t>
            </w:r>
          </w:p>
        </w:tc>
        <w:tc>
          <w:tcPr>
            <w:tcW w:w="438" w:type="pct"/>
          </w:tcPr>
          <w:p w:rsidR="00A95E6F" w:rsidRPr="00BE2064" w:rsidRDefault="00A95E6F" w:rsidP="002963BC">
            <w:pPr>
              <w:keepNext/>
              <w:keepLines/>
              <w:spacing w:after="0"/>
              <w:jc w:val="center"/>
              <w:rPr>
                <w:rFonts w:ascii="Arial" w:hAnsi="Arial"/>
                <w:b/>
                <w:sz w:val="18"/>
                <w:lang w:eastAsia="zh-CN"/>
              </w:rPr>
            </w:pPr>
            <w:r w:rsidRPr="00BE2064">
              <w:rPr>
                <w:rFonts w:ascii="Arial" w:hAnsi="Arial"/>
                <w:b/>
                <w:sz w:val="18"/>
                <w:lang w:eastAsia="zh-CN"/>
              </w:rPr>
              <w:t>Priority</w:t>
            </w:r>
          </w:p>
        </w:tc>
        <w:tc>
          <w:tcPr>
            <w:tcW w:w="2124" w:type="pct"/>
          </w:tcPr>
          <w:p w:rsidR="00A95E6F" w:rsidRPr="00BE2064" w:rsidRDefault="00A95E6F" w:rsidP="002963BC">
            <w:pPr>
              <w:keepNext/>
              <w:keepLines/>
              <w:spacing w:after="0"/>
              <w:jc w:val="center"/>
              <w:rPr>
                <w:rFonts w:ascii="Arial" w:hAnsi="Arial"/>
                <w:b/>
                <w:sz w:val="18"/>
                <w:lang w:eastAsia="zh-CN"/>
              </w:rPr>
            </w:pPr>
            <w:r w:rsidRPr="00BE2064">
              <w:rPr>
                <w:rFonts w:ascii="Arial" w:hAnsi="Arial"/>
                <w:b/>
                <w:sz w:val="18"/>
                <w:lang w:eastAsia="zh-CN"/>
              </w:rPr>
              <w:t>Value</w:t>
            </w:r>
          </w:p>
        </w:tc>
        <w:tc>
          <w:tcPr>
            <w:tcW w:w="1599" w:type="pct"/>
          </w:tcPr>
          <w:p w:rsidR="00A95E6F" w:rsidRPr="00BE2064" w:rsidRDefault="00A95E6F" w:rsidP="002963BC">
            <w:pPr>
              <w:keepNext/>
              <w:keepLines/>
              <w:spacing w:after="0"/>
              <w:jc w:val="center"/>
              <w:rPr>
                <w:rFonts w:ascii="Arial" w:hAnsi="Arial"/>
                <w:b/>
                <w:sz w:val="18"/>
                <w:lang w:eastAsia="zh-CN"/>
              </w:rPr>
            </w:pPr>
            <w:r w:rsidRPr="00BE2064">
              <w:rPr>
                <w:rFonts w:ascii="Arial" w:hAnsi="Arial"/>
                <w:b/>
                <w:sz w:val="18"/>
                <w:lang w:eastAsia="zh-CN"/>
              </w:rPr>
              <w:t>Access Technology Identifier</w:t>
            </w:r>
          </w:p>
        </w:tc>
      </w:tr>
      <w:tr w:rsidR="00A95E6F" w:rsidRPr="00BE2064" w:rsidTr="002963BC">
        <w:trPr>
          <w:cantSplit/>
          <w:trHeight w:val="345"/>
          <w:jc w:val="center"/>
        </w:trPr>
        <w:tc>
          <w:tcPr>
            <w:tcW w:w="83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EF</w:t>
            </w:r>
            <w:r w:rsidRPr="00BE2064">
              <w:rPr>
                <w:rFonts w:ascii="Arial" w:hAnsi="Arial"/>
                <w:sz w:val="18"/>
                <w:vertAlign w:val="subscript"/>
                <w:lang w:eastAsia="zh-CN"/>
              </w:rPr>
              <w:t>IMSI</w:t>
            </w:r>
          </w:p>
        </w:tc>
        <w:tc>
          <w:tcPr>
            <w:tcW w:w="438"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The HPLMN (MCC+MNC) of the IMSI is set to PLMN1.</w:t>
            </w:r>
          </w:p>
        </w:tc>
        <w:tc>
          <w:tcPr>
            <w:tcW w:w="159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p>
        </w:tc>
      </w:tr>
      <w:tr w:rsidR="00A95E6F" w:rsidRPr="00BE2064" w:rsidTr="002963BC">
        <w:trPr>
          <w:cantSplit/>
          <w:jc w:val="center"/>
        </w:trPr>
        <w:tc>
          <w:tcPr>
            <w:tcW w:w="839" w:type="pct"/>
            <w:tcBorders>
              <w:top w:val="single" w:sz="4" w:space="0" w:color="auto"/>
              <w:left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proofErr w:type="spellStart"/>
            <w:r w:rsidRPr="00BE2064">
              <w:rPr>
                <w:rFonts w:ascii="Arial" w:hAnsi="Arial"/>
                <w:sz w:val="18"/>
                <w:lang w:eastAsia="zh-CN"/>
              </w:rPr>
              <w:t>EF</w:t>
            </w:r>
            <w:r w:rsidRPr="00BE2064">
              <w:rPr>
                <w:rFonts w:ascii="Arial" w:hAnsi="Arial"/>
                <w:sz w:val="18"/>
                <w:vertAlign w:val="subscript"/>
                <w:lang w:eastAsia="zh-CN"/>
              </w:rPr>
              <w:t>PLMNwAcT</w:t>
            </w:r>
            <w:proofErr w:type="spellEnd"/>
          </w:p>
        </w:tc>
        <w:tc>
          <w:tcPr>
            <w:tcW w:w="438"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PLMN2</w:t>
            </w:r>
          </w:p>
        </w:tc>
        <w:tc>
          <w:tcPr>
            <w:tcW w:w="159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NG-RAN</w:t>
            </w:r>
          </w:p>
        </w:tc>
      </w:tr>
      <w:tr w:rsidR="00A95E6F" w:rsidRPr="00BE2064" w:rsidTr="002963BC">
        <w:trPr>
          <w:cantSplit/>
          <w:jc w:val="center"/>
        </w:trPr>
        <w:tc>
          <w:tcPr>
            <w:tcW w:w="839" w:type="pct"/>
            <w:tcBorders>
              <w:left w:val="single" w:sz="4" w:space="0" w:color="auto"/>
              <w:right w:val="single" w:sz="4" w:space="0" w:color="auto"/>
            </w:tcBorders>
          </w:tcPr>
          <w:p w:rsidR="00A95E6F" w:rsidRPr="00BE2064" w:rsidRDefault="00A95E6F" w:rsidP="002963BC">
            <w:pPr>
              <w:keepNext/>
              <w:keepLines/>
              <w:spacing w:after="0"/>
              <w:rPr>
                <w:rFonts w:ascii="Arial" w:hAnsi="Arial"/>
                <w:sz w:val="18"/>
                <w:lang w:eastAsia="fr-FR"/>
              </w:rPr>
            </w:pPr>
            <w:proofErr w:type="spellStart"/>
            <w:r w:rsidRPr="00BE2064">
              <w:rPr>
                <w:rFonts w:ascii="Arial" w:hAnsi="Arial"/>
                <w:sz w:val="18"/>
                <w:lang w:eastAsia="fr-FR"/>
              </w:rPr>
              <w:t>EF</w:t>
            </w:r>
            <w:r w:rsidRPr="00BE2064">
              <w:rPr>
                <w:rFonts w:ascii="Arial" w:hAnsi="Arial"/>
                <w:sz w:val="18"/>
                <w:vertAlign w:val="subscript"/>
                <w:lang w:eastAsia="fr-FR"/>
              </w:rPr>
              <w:t>HPLMNwAcT</w:t>
            </w:r>
            <w:proofErr w:type="spellEnd"/>
          </w:p>
        </w:tc>
        <w:tc>
          <w:tcPr>
            <w:tcW w:w="438"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PLMN1</w:t>
            </w:r>
          </w:p>
        </w:tc>
        <w:tc>
          <w:tcPr>
            <w:tcW w:w="159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NG-RAN</w:t>
            </w:r>
          </w:p>
        </w:tc>
      </w:tr>
      <w:tr w:rsidR="00A95E6F" w:rsidRPr="00BE2064" w:rsidTr="002963BC">
        <w:trPr>
          <w:cantSplit/>
          <w:jc w:val="center"/>
        </w:trPr>
        <w:tc>
          <w:tcPr>
            <w:tcW w:w="83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fr-FR"/>
              </w:rPr>
            </w:pPr>
            <w:r w:rsidRPr="00BE2064">
              <w:rPr>
                <w:rFonts w:ascii="Arial" w:hAnsi="Arial"/>
                <w:sz w:val="18"/>
                <w:lang w:eastAsia="fr-FR"/>
              </w:rPr>
              <w:t>EF</w:t>
            </w:r>
            <w:r w:rsidRPr="00BE2064">
              <w:rPr>
                <w:rFonts w:ascii="Arial"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Service n°126 (for UAC Access Identities Configuration) defined in TS 31.102 clause 4.2.8 is declared "available"</w:t>
            </w:r>
          </w:p>
        </w:tc>
        <w:tc>
          <w:tcPr>
            <w:tcW w:w="159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p>
        </w:tc>
      </w:tr>
      <w:tr w:rsidR="00A95E6F" w:rsidRPr="00BE2064" w:rsidTr="002963BC">
        <w:trPr>
          <w:cantSplit/>
          <w:jc w:val="center"/>
        </w:trPr>
        <w:tc>
          <w:tcPr>
            <w:tcW w:w="83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fr-FR"/>
              </w:rPr>
            </w:pPr>
            <w:r w:rsidRPr="00BE2064">
              <w:rPr>
                <w:rFonts w:ascii="Arial" w:hAnsi="Arial"/>
                <w:sz w:val="18"/>
                <w:lang w:eastAsia="fr-FR"/>
              </w:rPr>
              <w:t>EF</w:t>
            </w:r>
            <w:r w:rsidRPr="00BE2064">
              <w:rPr>
                <w:rFonts w:ascii="Arial" w:hAnsi="Arial"/>
                <w:sz w:val="18"/>
                <w:vertAlign w:val="subscript"/>
                <w:lang w:eastAsia="fr-FR"/>
              </w:rPr>
              <w:t>UAC_AIC</w:t>
            </w:r>
          </w:p>
        </w:tc>
        <w:tc>
          <w:tcPr>
            <w:tcW w:w="438"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Bit b1 in byte 1 defined in TS 31.102 clause 4.4.11.7 is set to 1 and bit b2 in byte 1 is set to 0.</w:t>
            </w:r>
          </w:p>
        </w:tc>
        <w:tc>
          <w:tcPr>
            <w:tcW w:w="159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p>
        </w:tc>
      </w:tr>
      <w:tr w:rsidR="00A95E6F" w:rsidRPr="00BE2064" w:rsidTr="002963BC">
        <w:trPr>
          <w:cantSplit/>
          <w:jc w:val="center"/>
        </w:trPr>
        <w:tc>
          <w:tcPr>
            <w:tcW w:w="83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fr-FR"/>
              </w:rPr>
            </w:pPr>
            <w:r w:rsidRPr="00BE2064">
              <w:rPr>
                <w:rFonts w:ascii="Arial" w:hAnsi="Arial"/>
                <w:sz w:val="18"/>
                <w:lang w:eastAsia="fr-FR"/>
              </w:rPr>
              <w:t>EF</w:t>
            </w:r>
            <w:r w:rsidRPr="00BE2064">
              <w:rPr>
                <w:rFonts w:ascii="Arial" w:hAnsi="Arial"/>
                <w:sz w:val="18"/>
                <w:vertAlign w:val="subscript"/>
                <w:lang w:eastAsia="fr-FR"/>
              </w:rPr>
              <w:t>ACC</w:t>
            </w:r>
          </w:p>
        </w:tc>
        <w:tc>
          <w:tcPr>
            <w:tcW w:w="438"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For Bit b1 in byte 2 defined in TS 31.102 clause 4.2.15, only single bit set to 1. All remaining bits of byte 1 and byte 2 are set to 0.</w:t>
            </w:r>
          </w:p>
        </w:tc>
        <w:tc>
          <w:tcPr>
            <w:tcW w:w="159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p>
        </w:tc>
      </w:tr>
    </w:tbl>
    <w:p w:rsidR="00A95E6F" w:rsidRPr="00BE2064" w:rsidRDefault="00A95E6F" w:rsidP="00A95E6F">
      <w:bookmarkStart w:id="4" w:name="_Hlk27413035"/>
    </w:p>
    <w:bookmarkEnd w:id="4"/>
    <w:p w:rsidR="00A95E6F" w:rsidRPr="00BE2064" w:rsidRDefault="00A95E6F" w:rsidP="00A95E6F">
      <w:pPr>
        <w:pStyle w:val="TH"/>
        <w:rPr>
          <w:lang w:eastAsia="zh-CN"/>
        </w:rPr>
      </w:pPr>
      <w:r w:rsidRPr="00BE2064">
        <w:rPr>
          <w:lang w:eastAsia="zh-CN"/>
        </w:rPr>
        <w:t>Table 6.4.1-19: USIM Configuration 19</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A95E6F" w:rsidRPr="00BE2064" w:rsidTr="002963BC">
        <w:trPr>
          <w:jc w:val="center"/>
        </w:trPr>
        <w:tc>
          <w:tcPr>
            <w:tcW w:w="839" w:type="pct"/>
          </w:tcPr>
          <w:p w:rsidR="00A95E6F" w:rsidRPr="00BE2064" w:rsidRDefault="00A95E6F" w:rsidP="002963BC">
            <w:pPr>
              <w:keepNext/>
              <w:keepLines/>
              <w:spacing w:after="0"/>
              <w:jc w:val="center"/>
              <w:rPr>
                <w:rFonts w:ascii="Arial" w:hAnsi="Arial"/>
                <w:b/>
                <w:sz w:val="18"/>
                <w:lang w:eastAsia="zh-CN"/>
              </w:rPr>
            </w:pPr>
            <w:r w:rsidRPr="00BE2064">
              <w:rPr>
                <w:rFonts w:ascii="Arial" w:hAnsi="Arial"/>
                <w:b/>
                <w:sz w:val="18"/>
                <w:lang w:eastAsia="zh-CN"/>
              </w:rPr>
              <w:t>USIM field</w:t>
            </w:r>
          </w:p>
        </w:tc>
        <w:tc>
          <w:tcPr>
            <w:tcW w:w="438" w:type="pct"/>
          </w:tcPr>
          <w:p w:rsidR="00A95E6F" w:rsidRPr="00BE2064" w:rsidRDefault="00A95E6F" w:rsidP="002963BC">
            <w:pPr>
              <w:keepNext/>
              <w:keepLines/>
              <w:spacing w:after="0"/>
              <w:jc w:val="center"/>
              <w:rPr>
                <w:rFonts w:ascii="Arial" w:hAnsi="Arial"/>
                <w:b/>
                <w:sz w:val="18"/>
                <w:lang w:eastAsia="zh-CN"/>
              </w:rPr>
            </w:pPr>
            <w:r w:rsidRPr="00BE2064">
              <w:rPr>
                <w:rFonts w:ascii="Arial" w:hAnsi="Arial"/>
                <w:b/>
                <w:sz w:val="18"/>
                <w:lang w:eastAsia="zh-CN"/>
              </w:rPr>
              <w:t>Priority</w:t>
            </w:r>
          </w:p>
        </w:tc>
        <w:tc>
          <w:tcPr>
            <w:tcW w:w="2124" w:type="pct"/>
          </w:tcPr>
          <w:p w:rsidR="00A95E6F" w:rsidRPr="00BE2064" w:rsidRDefault="00A95E6F" w:rsidP="002963BC">
            <w:pPr>
              <w:keepNext/>
              <w:keepLines/>
              <w:spacing w:after="0"/>
              <w:jc w:val="center"/>
              <w:rPr>
                <w:rFonts w:ascii="Arial" w:hAnsi="Arial"/>
                <w:b/>
                <w:sz w:val="18"/>
                <w:lang w:eastAsia="zh-CN"/>
              </w:rPr>
            </w:pPr>
            <w:r w:rsidRPr="00BE2064">
              <w:rPr>
                <w:rFonts w:ascii="Arial" w:hAnsi="Arial"/>
                <w:b/>
                <w:sz w:val="18"/>
                <w:lang w:eastAsia="zh-CN"/>
              </w:rPr>
              <w:t>Value</w:t>
            </w:r>
          </w:p>
        </w:tc>
        <w:tc>
          <w:tcPr>
            <w:tcW w:w="1599" w:type="pct"/>
          </w:tcPr>
          <w:p w:rsidR="00A95E6F" w:rsidRPr="00BE2064" w:rsidRDefault="00A95E6F" w:rsidP="002963BC">
            <w:pPr>
              <w:keepNext/>
              <w:keepLines/>
              <w:spacing w:after="0"/>
              <w:jc w:val="center"/>
              <w:rPr>
                <w:rFonts w:ascii="Arial" w:hAnsi="Arial"/>
                <w:b/>
                <w:sz w:val="18"/>
                <w:lang w:eastAsia="zh-CN"/>
              </w:rPr>
            </w:pPr>
            <w:r w:rsidRPr="00BE2064">
              <w:rPr>
                <w:rFonts w:ascii="Arial" w:hAnsi="Arial"/>
                <w:b/>
                <w:sz w:val="18"/>
                <w:lang w:eastAsia="zh-CN"/>
              </w:rPr>
              <w:t>Access Technology Identifier</w:t>
            </w:r>
          </w:p>
        </w:tc>
      </w:tr>
      <w:tr w:rsidR="00A95E6F" w:rsidRPr="00BE2064" w:rsidTr="002963BC">
        <w:trPr>
          <w:cantSplit/>
          <w:trHeight w:val="345"/>
          <w:jc w:val="center"/>
        </w:trPr>
        <w:tc>
          <w:tcPr>
            <w:tcW w:w="83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EF</w:t>
            </w:r>
            <w:r w:rsidRPr="00BE2064">
              <w:rPr>
                <w:rFonts w:ascii="Arial" w:hAnsi="Arial"/>
                <w:sz w:val="18"/>
                <w:vertAlign w:val="subscript"/>
                <w:lang w:eastAsia="zh-CN"/>
              </w:rPr>
              <w:t>IMSI</w:t>
            </w:r>
          </w:p>
        </w:tc>
        <w:tc>
          <w:tcPr>
            <w:tcW w:w="438"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The HPLMN (MCC+MNC) of the IMSI is set to PLMN1.</w:t>
            </w:r>
          </w:p>
        </w:tc>
        <w:tc>
          <w:tcPr>
            <w:tcW w:w="159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p>
        </w:tc>
      </w:tr>
      <w:tr w:rsidR="00A95E6F" w:rsidRPr="00BE2064" w:rsidTr="002963BC">
        <w:trPr>
          <w:cantSplit/>
          <w:jc w:val="center"/>
        </w:trPr>
        <w:tc>
          <w:tcPr>
            <w:tcW w:w="839" w:type="pct"/>
            <w:tcBorders>
              <w:top w:val="single" w:sz="4" w:space="0" w:color="auto"/>
              <w:left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proofErr w:type="spellStart"/>
            <w:r w:rsidRPr="00BE2064">
              <w:rPr>
                <w:rFonts w:ascii="Arial" w:hAnsi="Arial"/>
                <w:sz w:val="18"/>
                <w:lang w:eastAsia="zh-CN"/>
              </w:rPr>
              <w:t>EF</w:t>
            </w:r>
            <w:r w:rsidRPr="00BE2064">
              <w:rPr>
                <w:rFonts w:ascii="Arial" w:hAnsi="Arial"/>
                <w:sz w:val="18"/>
                <w:vertAlign w:val="subscript"/>
                <w:lang w:eastAsia="zh-CN"/>
              </w:rPr>
              <w:t>PLMNwAcT</w:t>
            </w:r>
            <w:proofErr w:type="spellEnd"/>
          </w:p>
        </w:tc>
        <w:tc>
          <w:tcPr>
            <w:tcW w:w="438"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PLMN2</w:t>
            </w:r>
          </w:p>
        </w:tc>
        <w:tc>
          <w:tcPr>
            <w:tcW w:w="159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NG-RAN</w:t>
            </w:r>
          </w:p>
        </w:tc>
      </w:tr>
      <w:tr w:rsidR="00A95E6F" w:rsidRPr="00BE2064" w:rsidTr="002963BC">
        <w:trPr>
          <w:cantSplit/>
          <w:jc w:val="center"/>
        </w:trPr>
        <w:tc>
          <w:tcPr>
            <w:tcW w:w="839" w:type="pct"/>
            <w:tcBorders>
              <w:left w:val="single" w:sz="4" w:space="0" w:color="auto"/>
              <w:right w:val="single" w:sz="4" w:space="0" w:color="auto"/>
            </w:tcBorders>
          </w:tcPr>
          <w:p w:rsidR="00A95E6F" w:rsidRPr="00BE2064" w:rsidRDefault="00A95E6F" w:rsidP="002963BC">
            <w:pPr>
              <w:keepNext/>
              <w:keepLines/>
              <w:spacing w:after="0"/>
              <w:rPr>
                <w:rFonts w:ascii="Arial" w:hAnsi="Arial"/>
                <w:sz w:val="18"/>
                <w:lang w:eastAsia="fr-FR"/>
              </w:rPr>
            </w:pPr>
            <w:proofErr w:type="spellStart"/>
            <w:r w:rsidRPr="00BE2064">
              <w:rPr>
                <w:rFonts w:ascii="Arial" w:hAnsi="Arial"/>
                <w:sz w:val="18"/>
                <w:lang w:eastAsia="fr-FR"/>
              </w:rPr>
              <w:t>EF</w:t>
            </w:r>
            <w:r w:rsidRPr="00BE2064">
              <w:rPr>
                <w:rFonts w:ascii="Arial" w:hAnsi="Arial"/>
                <w:sz w:val="18"/>
                <w:vertAlign w:val="subscript"/>
                <w:lang w:eastAsia="fr-FR"/>
              </w:rPr>
              <w:t>HPLMNwAcT</w:t>
            </w:r>
            <w:proofErr w:type="spellEnd"/>
          </w:p>
        </w:tc>
        <w:tc>
          <w:tcPr>
            <w:tcW w:w="438"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PLMN1</w:t>
            </w:r>
          </w:p>
        </w:tc>
        <w:tc>
          <w:tcPr>
            <w:tcW w:w="159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NG-RAN</w:t>
            </w:r>
          </w:p>
        </w:tc>
      </w:tr>
      <w:tr w:rsidR="00A95E6F" w:rsidRPr="00BE2064" w:rsidTr="002963BC">
        <w:trPr>
          <w:cantSplit/>
          <w:jc w:val="center"/>
        </w:trPr>
        <w:tc>
          <w:tcPr>
            <w:tcW w:w="83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fr-FR"/>
              </w:rPr>
            </w:pPr>
            <w:r w:rsidRPr="00BE2064">
              <w:rPr>
                <w:rFonts w:ascii="Arial" w:hAnsi="Arial"/>
                <w:sz w:val="18"/>
                <w:lang w:eastAsia="fr-FR"/>
              </w:rPr>
              <w:t>EF</w:t>
            </w:r>
            <w:r w:rsidRPr="00BE2064">
              <w:rPr>
                <w:rFonts w:ascii="Arial"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Service n°126 (for UAC Access Identities Configuration) defined in TS 31.102 clause 4.2.8 is declared "available"</w:t>
            </w:r>
          </w:p>
        </w:tc>
        <w:tc>
          <w:tcPr>
            <w:tcW w:w="159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p>
        </w:tc>
      </w:tr>
      <w:tr w:rsidR="00A95E6F" w:rsidRPr="00BE2064" w:rsidTr="002963BC">
        <w:trPr>
          <w:cantSplit/>
          <w:jc w:val="center"/>
        </w:trPr>
        <w:tc>
          <w:tcPr>
            <w:tcW w:w="83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fr-FR"/>
              </w:rPr>
            </w:pPr>
            <w:r w:rsidRPr="00BE2064">
              <w:rPr>
                <w:rFonts w:ascii="Arial" w:hAnsi="Arial"/>
                <w:sz w:val="18"/>
                <w:lang w:eastAsia="fr-FR"/>
              </w:rPr>
              <w:t>EF</w:t>
            </w:r>
            <w:r w:rsidRPr="00BE2064">
              <w:rPr>
                <w:rFonts w:ascii="Arial" w:hAnsi="Arial"/>
                <w:sz w:val="18"/>
                <w:vertAlign w:val="subscript"/>
                <w:lang w:eastAsia="fr-FR"/>
              </w:rPr>
              <w:t>UAC_AIC</w:t>
            </w:r>
          </w:p>
        </w:tc>
        <w:tc>
          <w:tcPr>
            <w:tcW w:w="438"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Bit b2 in byte 1 defined in TS 31.102 clause 4.4.11.7 is set to 1 and bit b1 in byte 1 is set to 0.</w:t>
            </w:r>
          </w:p>
        </w:tc>
        <w:tc>
          <w:tcPr>
            <w:tcW w:w="159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p>
        </w:tc>
      </w:tr>
      <w:tr w:rsidR="00A95E6F" w:rsidRPr="00BE2064" w:rsidDel="00F35B91" w:rsidTr="002963BC">
        <w:trPr>
          <w:cantSplit/>
          <w:jc w:val="center"/>
          <w:del w:id="5" w:author="gongcaili" w:date="2021-07-31T18:07:00Z"/>
        </w:trPr>
        <w:tc>
          <w:tcPr>
            <w:tcW w:w="839" w:type="pct"/>
            <w:tcBorders>
              <w:top w:val="single" w:sz="4" w:space="0" w:color="auto"/>
              <w:left w:val="single" w:sz="4" w:space="0" w:color="auto"/>
              <w:bottom w:val="single" w:sz="4" w:space="0" w:color="auto"/>
              <w:right w:val="single" w:sz="4" w:space="0" w:color="auto"/>
            </w:tcBorders>
          </w:tcPr>
          <w:p w:rsidR="00A95E6F" w:rsidRPr="00BE2064" w:rsidDel="00F35B91" w:rsidRDefault="00A95E6F" w:rsidP="002963BC">
            <w:pPr>
              <w:keepNext/>
              <w:keepLines/>
              <w:spacing w:after="0"/>
              <w:rPr>
                <w:del w:id="6" w:author="gongcaili" w:date="2021-07-31T18:07:00Z"/>
                <w:rFonts w:ascii="Arial" w:hAnsi="Arial"/>
                <w:sz w:val="18"/>
                <w:lang w:eastAsia="fr-FR"/>
              </w:rPr>
            </w:pPr>
            <w:del w:id="7" w:author="gongcaili" w:date="2021-07-31T18:07:00Z">
              <w:r w:rsidRPr="00BE2064" w:rsidDel="00F35B91">
                <w:rPr>
                  <w:rFonts w:ascii="Arial" w:hAnsi="Arial"/>
                  <w:sz w:val="18"/>
                  <w:lang w:eastAsia="fr-FR"/>
                </w:rPr>
                <w:delText>EF</w:delText>
              </w:r>
              <w:r w:rsidRPr="00BE2064" w:rsidDel="00F35B91">
                <w:rPr>
                  <w:rFonts w:ascii="Arial" w:hAnsi="Arial"/>
                  <w:sz w:val="18"/>
                  <w:vertAlign w:val="subscript"/>
                  <w:lang w:eastAsia="fr-FR"/>
                </w:rPr>
                <w:delText>ACC</w:delText>
              </w:r>
            </w:del>
          </w:p>
        </w:tc>
        <w:tc>
          <w:tcPr>
            <w:tcW w:w="438" w:type="pct"/>
            <w:tcBorders>
              <w:top w:val="single" w:sz="4" w:space="0" w:color="auto"/>
              <w:left w:val="single" w:sz="4" w:space="0" w:color="auto"/>
              <w:bottom w:val="single" w:sz="4" w:space="0" w:color="auto"/>
              <w:right w:val="single" w:sz="4" w:space="0" w:color="auto"/>
            </w:tcBorders>
          </w:tcPr>
          <w:p w:rsidR="00A95E6F" w:rsidRPr="00BE2064" w:rsidDel="00F35B91" w:rsidRDefault="00A95E6F" w:rsidP="002963BC">
            <w:pPr>
              <w:keepNext/>
              <w:keepLines/>
              <w:spacing w:after="0"/>
              <w:rPr>
                <w:del w:id="8" w:author="gongcaili" w:date="2021-07-31T18:07:00Z"/>
                <w:rFonts w:ascii="Arial"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rsidR="00A95E6F" w:rsidRPr="00BE2064" w:rsidDel="00F35B91" w:rsidRDefault="00A95E6F" w:rsidP="002963BC">
            <w:pPr>
              <w:keepNext/>
              <w:keepLines/>
              <w:spacing w:after="0"/>
              <w:rPr>
                <w:del w:id="9" w:author="gongcaili" w:date="2021-07-31T18:07:00Z"/>
                <w:rFonts w:ascii="Arial" w:hAnsi="Arial"/>
                <w:sz w:val="18"/>
                <w:lang w:eastAsia="zh-CN"/>
              </w:rPr>
            </w:pPr>
            <w:del w:id="10" w:author="gongcaili" w:date="2021-07-31T18:07:00Z">
              <w:r w:rsidRPr="00BE2064" w:rsidDel="00F35B91">
                <w:rPr>
                  <w:rFonts w:ascii="Arial" w:hAnsi="Arial"/>
                  <w:sz w:val="18"/>
                  <w:lang w:eastAsia="zh-CN"/>
                </w:rPr>
                <w:delText>For Bit b2 in byte 2 defined in TS 31.102 clause 4.2.15, only single bit set to 1. All remaining bits of byte 1 and byte 2 are set to 0.</w:delText>
              </w:r>
            </w:del>
          </w:p>
        </w:tc>
        <w:tc>
          <w:tcPr>
            <w:tcW w:w="1599" w:type="pct"/>
            <w:tcBorders>
              <w:top w:val="single" w:sz="4" w:space="0" w:color="auto"/>
              <w:left w:val="single" w:sz="4" w:space="0" w:color="auto"/>
              <w:bottom w:val="single" w:sz="4" w:space="0" w:color="auto"/>
              <w:right w:val="single" w:sz="4" w:space="0" w:color="auto"/>
            </w:tcBorders>
          </w:tcPr>
          <w:p w:rsidR="00A95E6F" w:rsidRPr="00BE2064" w:rsidDel="00F35B91" w:rsidRDefault="00A95E6F" w:rsidP="002963BC">
            <w:pPr>
              <w:keepNext/>
              <w:keepLines/>
              <w:spacing w:after="0"/>
              <w:rPr>
                <w:del w:id="11" w:author="gongcaili" w:date="2021-07-31T18:07:00Z"/>
                <w:rFonts w:ascii="Arial" w:hAnsi="Arial"/>
                <w:sz w:val="18"/>
                <w:lang w:eastAsia="zh-CN"/>
              </w:rPr>
            </w:pPr>
          </w:p>
        </w:tc>
      </w:tr>
    </w:tbl>
    <w:p w:rsidR="00A95E6F" w:rsidRPr="00BE2064" w:rsidRDefault="00A95E6F" w:rsidP="00A95E6F"/>
    <w:p w:rsidR="00A95E6F" w:rsidRPr="00BE2064" w:rsidRDefault="00A95E6F" w:rsidP="00A95E6F">
      <w:pPr>
        <w:pStyle w:val="TH"/>
        <w:rPr>
          <w:lang w:eastAsia="zh-CN"/>
        </w:rPr>
      </w:pPr>
      <w:r w:rsidRPr="00BE2064">
        <w:rPr>
          <w:lang w:eastAsia="zh-CN"/>
        </w:rPr>
        <w:t>Table 6.4.1-20: USIM Configuration 20</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A95E6F" w:rsidRPr="00BE2064" w:rsidTr="002963BC">
        <w:trPr>
          <w:jc w:val="center"/>
        </w:trPr>
        <w:tc>
          <w:tcPr>
            <w:tcW w:w="839" w:type="pct"/>
          </w:tcPr>
          <w:p w:rsidR="00A95E6F" w:rsidRPr="00BE2064" w:rsidRDefault="00A95E6F" w:rsidP="002963BC">
            <w:pPr>
              <w:keepNext/>
              <w:keepLines/>
              <w:spacing w:after="0"/>
              <w:jc w:val="center"/>
              <w:rPr>
                <w:rFonts w:ascii="Arial" w:hAnsi="Arial"/>
                <w:b/>
                <w:sz w:val="18"/>
                <w:lang w:eastAsia="zh-CN"/>
              </w:rPr>
            </w:pPr>
            <w:r w:rsidRPr="00BE2064">
              <w:rPr>
                <w:rFonts w:ascii="Arial" w:hAnsi="Arial"/>
                <w:b/>
                <w:sz w:val="18"/>
                <w:lang w:eastAsia="zh-CN"/>
              </w:rPr>
              <w:t>USIM field</w:t>
            </w:r>
          </w:p>
        </w:tc>
        <w:tc>
          <w:tcPr>
            <w:tcW w:w="438" w:type="pct"/>
          </w:tcPr>
          <w:p w:rsidR="00A95E6F" w:rsidRPr="00BE2064" w:rsidRDefault="00A95E6F" w:rsidP="002963BC">
            <w:pPr>
              <w:keepNext/>
              <w:keepLines/>
              <w:spacing w:after="0"/>
              <w:jc w:val="center"/>
              <w:rPr>
                <w:rFonts w:ascii="Arial" w:hAnsi="Arial"/>
                <w:b/>
                <w:sz w:val="18"/>
                <w:lang w:eastAsia="zh-CN"/>
              </w:rPr>
            </w:pPr>
            <w:r w:rsidRPr="00BE2064">
              <w:rPr>
                <w:rFonts w:ascii="Arial" w:hAnsi="Arial"/>
                <w:b/>
                <w:sz w:val="18"/>
                <w:lang w:eastAsia="zh-CN"/>
              </w:rPr>
              <w:t>Priority</w:t>
            </w:r>
          </w:p>
        </w:tc>
        <w:tc>
          <w:tcPr>
            <w:tcW w:w="2124" w:type="pct"/>
          </w:tcPr>
          <w:p w:rsidR="00A95E6F" w:rsidRPr="00BE2064" w:rsidRDefault="00A95E6F" w:rsidP="002963BC">
            <w:pPr>
              <w:keepNext/>
              <w:keepLines/>
              <w:spacing w:after="0"/>
              <w:jc w:val="center"/>
              <w:rPr>
                <w:rFonts w:ascii="Arial" w:hAnsi="Arial"/>
                <w:b/>
                <w:sz w:val="18"/>
                <w:lang w:eastAsia="zh-CN"/>
              </w:rPr>
            </w:pPr>
            <w:r w:rsidRPr="00BE2064">
              <w:rPr>
                <w:rFonts w:ascii="Arial" w:hAnsi="Arial"/>
                <w:b/>
                <w:sz w:val="18"/>
                <w:lang w:eastAsia="zh-CN"/>
              </w:rPr>
              <w:t>Value</w:t>
            </w:r>
          </w:p>
        </w:tc>
        <w:tc>
          <w:tcPr>
            <w:tcW w:w="1599" w:type="pct"/>
          </w:tcPr>
          <w:p w:rsidR="00A95E6F" w:rsidRPr="00BE2064" w:rsidRDefault="00A95E6F" w:rsidP="002963BC">
            <w:pPr>
              <w:keepNext/>
              <w:keepLines/>
              <w:spacing w:after="0"/>
              <w:jc w:val="center"/>
              <w:rPr>
                <w:rFonts w:ascii="Arial" w:hAnsi="Arial"/>
                <w:b/>
                <w:sz w:val="18"/>
                <w:lang w:eastAsia="zh-CN"/>
              </w:rPr>
            </w:pPr>
            <w:r w:rsidRPr="00BE2064">
              <w:rPr>
                <w:rFonts w:ascii="Arial" w:hAnsi="Arial"/>
                <w:b/>
                <w:sz w:val="18"/>
                <w:lang w:eastAsia="zh-CN"/>
              </w:rPr>
              <w:t>Access Technology Identifier</w:t>
            </w:r>
          </w:p>
        </w:tc>
      </w:tr>
      <w:tr w:rsidR="00A95E6F" w:rsidRPr="00BE2064" w:rsidTr="002963BC">
        <w:trPr>
          <w:cantSplit/>
          <w:jc w:val="center"/>
        </w:trPr>
        <w:tc>
          <w:tcPr>
            <w:tcW w:w="83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fr-FR"/>
              </w:rPr>
            </w:pPr>
            <w:r w:rsidRPr="00BE2064">
              <w:t>EF</w:t>
            </w:r>
            <w:r w:rsidRPr="00BE2064">
              <w:rPr>
                <w:sz w:val="13"/>
                <w:szCs w:val="13"/>
              </w:rPr>
              <w:t>ECC</w:t>
            </w:r>
          </w:p>
        </w:tc>
        <w:tc>
          <w:tcPr>
            <w:tcW w:w="438"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144, 117</w:t>
            </w:r>
          </w:p>
        </w:tc>
        <w:tc>
          <w:tcPr>
            <w:tcW w:w="159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p>
        </w:tc>
      </w:tr>
    </w:tbl>
    <w:p w:rsidR="00A95E6F" w:rsidRPr="00BE2064" w:rsidRDefault="00A95E6F" w:rsidP="00A95E6F"/>
    <w:p w:rsidR="00A95E6F" w:rsidRPr="00BE2064" w:rsidRDefault="00A95E6F" w:rsidP="00A95E6F">
      <w:pPr>
        <w:pStyle w:val="TH"/>
      </w:pPr>
      <w:r w:rsidRPr="00BE2064">
        <w:lastRenderedPageBreak/>
        <w:t>Table 6.4.1-21: USIM configuration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5"/>
        <w:gridCol w:w="820"/>
        <w:gridCol w:w="2913"/>
        <w:gridCol w:w="3075"/>
      </w:tblGrid>
      <w:tr w:rsidR="00A95E6F" w:rsidRPr="00BE2064" w:rsidTr="002963BC">
        <w:trPr>
          <w:jc w:val="center"/>
        </w:trPr>
        <w:tc>
          <w:tcPr>
            <w:tcW w:w="1975" w:type="dxa"/>
          </w:tcPr>
          <w:p w:rsidR="00A95E6F" w:rsidRPr="00BE2064" w:rsidRDefault="00A95E6F" w:rsidP="002963BC">
            <w:pPr>
              <w:keepNext/>
              <w:keepLines/>
              <w:spacing w:after="0"/>
              <w:jc w:val="center"/>
              <w:rPr>
                <w:rFonts w:ascii="Arial" w:hAnsi="Arial"/>
                <w:b/>
                <w:sz w:val="18"/>
              </w:rPr>
            </w:pPr>
            <w:r w:rsidRPr="00BE2064">
              <w:rPr>
                <w:rFonts w:ascii="Arial" w:hAnsi="Arial"/>
                <w:b/>
                <w:sz w:val="18"/>
              </w:rPr>
              <w:t>USIM field</w:t>
            </w:r>
          </w:p>
        </w:tc>
        <w:tc>
          <w:tcPr>
            <w:tcW w:w="820" w:type="dxa"/>
            <w:tcBorders>
              <w:bottom w:val="single" w:sz="4" w:space="0" w:color="auto"/>
            </w:tcBorders>
          </w:tcPr>
          <w:p w:rsidR="00A95E6F" w:rsidRPr="00BE2064" w:rsidRDefault="00A95E6F" w:rsidP="002963BC">
            <w:pPr>
              <w:keepNext/>
              <w:keepLines/>
              <w:spacing w:after="0"/>
              <w:jc w:val="center"/>
              <w:rPr>
                <w:rFonts w:ascii="Arial" w:hAnsi="Arial"/>
                <w:b/>
                <w:sz w:val="18"/>
              </w:rPr>
            </w:pPr>
            <w:r w:rsidRPr="00BE2064">
              <w:rPr>
                <w:rFonts w:ascii="Arial" w:hAnsi="Arial"/>
                <w:b/>
                <w:sz w:val="18"/>
              </w:rPr>
              <w:t>Priority</w:t>
            </w:r>
          </w:p>
        </w:tc>
        <w:tc>
          <w:tcPr>
            <w:tcW w:w="2913" w:type="dxa"/>
            <w:tcBorders>
              <w:bottom w:val="single" w:sz="4" w:space="0" w:color="auto"/>
            </w:tcBorders>
          </w:tcPr>
          <w:p w:rsidR="00A95E6F" w:rsidRPr="00BE2064" w:rsidRDefault="00A95E6F" w:rsidP="002963BC">
            <w:pPr>
              <w:keepNext/>
              <w:keepLines/>
              <w:spacing w:after="0"/>
              <w:jc w:val="center"/>
              <w:rPr>
                <w:rFonts w:ascii="Arial" w:hAnsi="Arial"/>
                <w:b/>
                <w:sz w:val="18"/>
              </w:rPr>
            </w:pPr>
            <w:r w:rsidRPr="00BE2064">
              <w:rPr>
                <w:rFonts w:ascii="Arial" w:hAnsi="Arial"/>
                <w:b/>
                <w:sz w:val="18"/>
              </w:rPr>
              <w:t>Value</w:t>
            </w:r>
          </w:p>
        </w:tc>
        <w:tc>
          <w:tcPr>
            <w:tcW w:w="3075" w:type="dxa"/>
            <w:tcBorders>
              <w:bottom w:val="single" w:sz="4" w:space="0" w:color="auto"/>
            </w:tcBorders>
          </w:tcPr>
          <w:p w:rsidR="00A95E6F" w:rsidRPr="00BE2064" w:rsidRDefault="00A95E6F" w:rsidP="002963BC">
            <w:pPr>
              <w:keepNext/>
              <w:keepLines/>
              <w:spacing w:after="0"/>
              <w:jc w:val="center"/>
              <w:rPr>
                <w:rFonts w:ascii="Arial" w:hAnsi="Arial"/>
                <w:b/>
                <w:sz w:val="18"/>
              </w:rPr>
            </w:pPr>
            <w:r w:rsidRPr="00BE2064">
              <w:rPr>
                <w:rFonts w:ascii="Arial" w:hAnsi="Arial"/>
                <w:b/>
                <w:sz w:val="18"/>
              </w:rPr>
              <w:t>Access Technology Identifier</w:t>
            </w:r>
          </w:p>
        </w:tc>
      </w:tr>
      <w:tr w:rsidR="00A95E6F" w:rsidRPr="00BE2064" w:rsidTr="002963BC">
        <w:trPr>
          <w:cantSplit/>
          <w:jc w:val="center"/>
        </w:trPr>
        <w:tc>
          <w:tcPr>
            <w:tcW w:w="1975" w:type="dxa"/>
            <w:vMerge w:val="restart"/>
          </w:tcPr>
          <w:p w:rsidR="00A95E6F" w:rsidRPr="00BE2064" w:rsidRDefault="00A95E6F" w:rsidP="002963BC">
            <w:pPr>
              <w:keepNext/>
              <w:keepLines/>
              <w:spacing w:after="0"/>
              <w:rPr>
                <w:rFonts w:ascii="Arial" w:hAnsi="Arial"/>
                <w:sz w:val="18"/>
              </w:rPr>
            </w:pPr>
            <w:proofErr w:type="spellStart"/>
            <w:r w:rsidRPr="00BE2064">
              <w:rPr>
                <w:rFonts w:ascii="Arial" w:hAnsi="Arial"/>
                <w:sz w:val="18"/>
              </w:rPr>
              <w:t>EF</w:t>
            </w:r>
            <w:r w:rsidRPr="00BE2064">
              <w:rPr>
                <w:rFonts w:ascii="Arial" w:hAnsi="Arial"/>
                <w:sz w:val="18"/>
                <w:vertAlign w:val="subscript"/>
              </w:rPr>
              <w:t>OPLMNwACT</w:t>
            </w:r>
            <w:proofErr w:type="spellEnd"/>
          </w:p>
        </w:tc>
        <w:tc>
          <w:tcPr>
            <w:tcW w:w="820" w:type="dxa"/>
            <w:tcBorders>
              <w:bottom w:val="nil"/>
            </w:tcBorders>
          </w:tcPr>
          <w:p w:rsidR="00A95E6F" w:rsidRPr="00BE2064" w:rsidRDefault="00A95E6F" w:rsidP="002963BC">
            <w:pPr>
              <w:keepNext/>
              <w:keepLines/>
              <w:spacing w:after="0"/>
              <w:rPr>
                <w:rFonts w:ascii="Arial" w:hAnsi="Arial"/>
                <w:sz w:val="18"/>
              </w:rPr>
            </w:pPr>
            <w:r w:rsidRPr="00BE2064">
              <w:rPr>
                <w:rFonts w:ascii="Arial" w:hAnsi="Arial"/>
                <w:sz w:val="18"/>
              </w:rPr>
              <w:t>1</w:t>
            </w:r>
          </w:p>
        </w:tc>
        <w:tc>
          <w:tcPr>
            <w:tcW w:w="2913" w:type="dxa"/>
            <w:tcBorders>
              <w:bottom w:val="nil"/>
            </w:tcBorders>
          </w:tcPr>
          <w:p w:rsidR="00A95E6F" w:rsidRPr="00BE2064" w:rsidRDefault="00A95E6F" w:rsidP="002963BC">
            <w:pPr>
              <w:keepNext/>
              <w:keepLines/>
              <w:spacing w:after="0"/>
              <w:rPr>
                <w:rFonts w:ascii="Arial" w:hAnsi="Arial"/>
                <w:sz w:val="18"/>
              </w:rPr>
            </w:pPr>
            <w:r w:rsidRPr="00BE2064">
              <w:rPr>
                <w:rFonts w:ascii="Arial" w:hAnsi="Arial"/>
                <w:sz w:val="18"/>
              </w:rPr>
              <w:t>PLMN14</w:t>
            </w:r>
          </w:p>
        </w:tc>
        <w:tc>
          <w:tcPr>
            <w:tcW w:w="3075" w:type="dxa"/>
            <w:tcBorders>
              <w:bottom w:val="nil"/>
            </w:tcBorders>
          </w:tcPr>
          <w:p w:rsidR="00A95E6F" w:rsidRPr="00BE2064" w:rsidRDefault="00A95E6F" w:rsidP="002963BC">
            <w:pPr>
              <w:keepNext/>
              <w:keepLines/>
              <w:spacing w:after="0"/>
              <w:rPr>
                <w:rFonts w:ascii="Arial" w:hAnsi="Arial"/>
                <w:sz w:val="18"/>
              </w:rPr>
            </w:pPr>
            <w:r w:rsidRPr="00BE2064">
              <w:rPr>
                <w:rFonts w:ascii="Arial" w:hAnsi="Arial"/>
                <w:sz w:val="18"/>
              </w:rPr>
              <w:t>NG-RAN</w:t>
            </w:r>
          </w:p>
        </w:tc>
      </w:tr>
      <w:tr w:rsidR="00A95E6F" w:rsidRPr="00BE2064" w:rsidTr="002963BC">
        <w:trPr>
          <w:cantSplit/>
          <w:jc w:val="center"/>
        </w:trPr>
        <w:tc>
          <w:tcPr>
            <w:tcW w:w="1975" w:type="dxa"/>
            <w:vMerge/>
          </w:tcPr>
          <w:p w:rsidR="00A95E6F" w:rsidRPr="00BE2064" w:rsidRDefault="00A95E6F" w:rsidP="002963BC">
            <w:pPr>
              <w:keepNext/>
              <w:keepLines/>
              <w:spacing w:after="0"/>
              <w:rPr>
                <w:rFonts w:ascii="Arial" w:hAnsi="Arial"/>
                <w:sz w:val="18"/>
              </w:rPr>
            </w:pPr>
          </w:p>
        </w:tc>
        <w:tc>
          <w:tcPr>
            <w:tcW w:w="820" w:type="dxa"/>
            <w:tcBorders>
              <w:top w:val="nil"/>
              <w:bottom w:val="nil"/>
            </w:tcBorders>
          </w:tcPr>
          <w:p w:rsidR="00A95E6F" w:rsidRPr="00BE2064" w:rsidRDefault="00A95E6F" w:rsidP="002963BC">
            <w:pPr>
              <w:keepNext/>
              <w:keepLines/>
              <w:spacing w:after="0"/>
              <w:rPr>
                <w:rFonts w:ascii="Arial" w:hAnsi="Arial"/>
                <w:sz w:val="18"/>
              </w:rPr>
            </w:pPr>
            <w:r w:rsidRPr="00BE2064">
              <w:rPr>
                <w:rFonts w:ascii="Arial" w:hAnsi="Arial"/>
                <w:sz w:val="18"/>
              </w:rPr>
              <w:t>2</w:t>
            </w:r>
          </w:p>
        </w:tc>
        <w:tc>
          <w:tcPr>
            <w:tcW w:w="2913" w:type="dxa"/>
            <w:tcBorders>
              <w:top w:val="nil"/>
              <w:bottom w:val="nil"/>
            </w:tcBorders>
          </w:tcPr>
          <w:p w:rsidR="00A95E6F" w:rsidRPr="00BE2064" w:rsidRDefault="00A95E6F" w:rsidP="002963BC">
            <w:pPr>
              <w:keepNext/>
              <w:keepLines/>
              <w:spacing w:after="0"/>
              <w:rPr>
                <w:rFonts w:ascii="Arial" w:hAnsi="Arial"/>
                <w:sz w:val="18"/>
              </w:rPr>
            </w:pPr>
            <w:r w:rsidRPr="00BE2064">
              <w:rPr>
                <w:rFonts w:ascii="Arial" w:hAnsi="Arial"/>
                <w:sz w:val="18"/>
              </w:rPr>
              <w:t>PLMN13</w:t>
            </w:r>
          </w:p>
        </w:tc>
        <w:tc>
          <w:tcPr>
            <w:tcW w:w="3075" w:type="dxa"/>
            <w:tcBorders>
              <w:top w:val="nil"/>
              <w:bottom w:val="nil"/>
            </w:tcBorders>
          </w:tcPr>
          <w:p w:rsidR="00A95E6F" w:rsidRPr="00BE2064" w:rsidRDefault="00A95E6F" w:rsidP="002963BC">
            <w:pPr>
              <w:keepNext/>
              <w:keepLines/>
              <w:spacing w:after="0"/>
              <w:rPr>
                <w:rFonts w:ascii="Arial" w:hAnsi="Arial"/>
                <w:sz w:val="18"/>
              </w:rPr>
            </w:pPr>
            <w:r w:rsidRPr="00BE2064">
              <w:rPr>
                <w:rFonts w:ascii="Arial" w:hAnsi="Arial"/>
                <w:sz w:val="18"/>
              </w:rPr>
              <w:t>NG-RAN</w:t>
            </w:r>
          </w:p>
        </w:tc>
      </w:tr>
      <w:tr w:rsidR="00A95E6F" w:rsidRPr="00BE2064" w:rsidTr="002963BC">
        <w:trPr>
          <w:cantSplit/>
          <w:jc w:val="center"/>
        </w:trPr>
        <w:tc>
          <w:tcPr>
            <w:tcW w:w="1975" w:type="dxa"/>
            <w:vMerge/>
          </w:tcPr>
          <w:p w:rsidR="00A95E6F" w:rsidRPr="00BE2064" w:rsidRDefault="00A95E6F" w:rsidP="002963BC">
            <w:pPr>
              <w:keepNext/>
              <w:keepLines/>
              <w:spacing w:after="0"/>
              <w:rPr>
                <w:rFonts w:ascii="Arial" w:hAnsi="Arial"/>
                <w:sz w:val="18"/>
              </w:rPr>
            </w:pPr>
          </w:p>
        </w:tc>
        <w:tc>
          <w:tcPr>
            <w:tcW w:w="820" w:type="dxa"/>
            <w:tcBorders>
              <w:top w:val="nil"/>
              <w:bottom w:val="nil"/>
            </w:tcBorders>
          </w:tcPr>
          <w:p w:rsidR="00A95E6F" w:rsidRPr="00BE2064" w:rsidRDefault="00A95E6F" w:rsidP="002963BC">
            <w:pPr>
              <w:keepNext/>
              <w:keepLines/>
              <w:spacing w:after="0"/>
              <w:rPr>
                <w:rFonts w:ascii="Arial" w:hAnsi="Arial"/>
                <w:sz w:val="18"/>
              </w:rPr>
            </w:pPr>
            <w:r w:rsidRPr="00BE2064">
              <w:rPr>
                <w:rFonts w:ascii="Arial" w:hAnsi="Arial"/>
                <w:sz w:val="18"/>
              </w:rPr>
              <w:t>3</w:t>
            </w:r>
          </w:p>
        </w:tc>
        <w:tc>
          <w:tcPr>
            <w:tcW w:w="2913" w:type="dxa"/>
            <w:tcBorders>
              <w:top w:val="nil"/>
              <w:bottom w:val="nil"/>
            </w:tcBorders>
          </w:tcPr>
          <w:p w:rsidR="00A95E6F" w:rsidRPr="00BE2064" w:rsidRDefault="00A95E6F" w:rsidP="002963BC">
            <w:pPr>
              <w:keepNext/>
              <w:keepLines/>
              <w:spacing w:after="0"/>
              <w:rPr>
                <w:rFonts w:ascii="Arial" w:hAnsi="Arial"/>
                <w:sz w:val="18"/>
              </w:rPr>
            </w:pPr>
            <w:r w:rsidRPr="00BE2064">
              <w:rPr>
                <w:rFonts w:ascii="Arial" w:hAnsi="Arial"/>
                <w:sz w:val="18"/>
              </w:rPr>
              <w:t>PLMN2</w:t>
            </w:r>
          </w:p>
        </w:tc>
        <w:tc>
          <w:tcPr>
            <w:tcW w:w="3075" w:type="dxa"/>
            <w:tcBorders>
              <w:top w:val="nil"/>
              <w:bottom w:val="nil"/>
            </w:tcBorders>
          </w:tcPr>
          <w:p w:rsidR="00A95E6F" w:rsidRPr="00BE2064" w:rsidRDefault="00A95E6F" w:rsidP="002963BC">
            <w:pPr>
              <w:keepNext/>
              <w:keepLines/>
              <w:spacing w:after="0"/>
              <w:rPr>
                <w:rFonts w:ascii="Arial" w:hAnsi="Arial"/>
                <w:sz w:val="18"/>
              </w:rPr>
            </w:pPr>
            <w:r w:rsidRPr="00BE2064">
              <w:rPr>
                <w:rFonts w:ascii="Arial" w:hAnsi="Arial"/>
                <w:sz w:val="18"/>
              </w:rPr>
              <w:t>NG-RAN</w:t>
            </w:r>
          </w:p>
        </w:tc>
      </w:tr>
      <w:tr w:rsidR="00A95E6F" w:rsidRPr="00BE2064" w:rsidTr="002963BC">
        <w:trPr>
          <w:cantSplit/>
          <w:jc w:val="center"/>
        </w:trPr>
        <w:tc>
          <w:tcPr>
            <w:tcW w:w="1975" w:type="dxa"/>
            <w:vMerge/>
          </w:tcPr>
          <w:p w:rsidR="00A95E6F" w:rsidRPr="00BE2064" w:rsidRDefault="00A95E6F" w:rsidP="002963BC">
            <w:pPr>
              <w:keepNext/>
              <w:keepLines/>
              <w:spacing w:after="0"/>
              <w:rPr>
                <w:rFonts w:ascii="Arial" w:hAnsi="Arial"/>
                <w:sz w:val="18"/>
              </w:rPr>
            </w:pPr>
          </w:p>
        </w:tc>
        <w:tc>
          <w:tcPr>
            <w:tcW w:w="820" w:type="dxa"/>
            <w:tcBorders>
              <w:top w:val="nil"/>
            </w:tcBorders>
          </w:tcPr>
          <w:p w:rsidR="00A95E6F" w:rsidRPr="00BE2064" w:rsidRDefault="00A95E6F" w:rsidP="002963BC">
            <w:pPr>
              <w:keepNext/>
              <w:keepLines/>
              <w:spacing w:after="0"/>
              <w:rPr>
                <w:rFonts w:ascii="Arial" w:hAnsi="Arial"/>
                <w:sz w:val="18"/>
              </w:rPr>
            </w:pPr>
          </w:p>
        </w:tc>
        <w:tc>
          <w:tcPr>
            <w:tcW w:w="2913" w:type="dxa"/>
            <w:tcBorders>
              <w:top w:val="nil"/>
            </w:tcBorders>
          </w:tcPr>
          <w:p w:rsidR="00A95E6F" w:rsidRPr="00BE2064" w:rsidRDefault="00A95E6F" w:rsidP="002963BC">
            <w:pPr>
              <w:keepNext/>
              <w:keepLines/>
              <w:spacing w:after="0"/>
              <w:rPr>
                <w:rFonts w:ascii="Arial" w:hAnsi="Arial"/>
                <w:sz w:val="18"/>
              </w:rPr>
            </w:pPr>
            <w:r w:rsidRPr="00BE2064">
              <w:rPr>
                <w:rFonts w:ascii="Arial" w:hAnsi="Arial"/>
                <w:sz w:val="18"/>
              </w:rPr>
              <w:t>Remaining defined entries use default values</w:t>
            </w:r>
          </w:p>
        </w:tc>
        <w:tc>
          <w:tcPr>
            <w:tcW w:w="3075" w:type="dxa"/>
            <w:tcBorders>
              <w:top w:val="nil"/>
            </w:tcBorders>
          </w:tcPr>
          <w:p w:rsidR="00A95E6F" w:rsidRPr="00BE2064" w:rsidRDefault="00A95E6F" w:rsidP="002963BC">
            <w:pPr>
              <w:keepNext/>
              <w:keepLines/>
              <w:spacing w:after="0"/>
              <w:rPr>
                <w:rFonts w:ascii="Arial" w:hAnsi="Arial"/>
                <w:sz w:val="18"/>
              </w:rPr>
            </w:pPr>
          </w:p>
        </w:tc>
      </w:tr>
      <w:tr w:rsidR="00A95E6F" w:rsidRPr="00BE2064" w:rsidTr="002963BC">
        <w:trPr>
          <w:cantSplit/>
          <w:jc w:val="center"/>
        </w:trPr>
        <w:tc>
          <w:tcPr>
            <w:tcW w:w="1975" w:type="dxa"/>
          </w:tcPr>
          <w:p w:rsidR="00A95E6F" w:rsidRPr="00BE2064" w:rsidRDefault="00A95E6F" w:rsidP="002963BC">
            <w:pPr>
              <w:keepNext/>
              <w:keepLines/>
              <w:spacing w:after="0"/>
              <w:rPr>
                <w:rFonts w:ascii="Arial" w:hAnsi="Arial"/>
                <w:sz w:val="18"/>
              </w:rPr>
            </w:pPr>
            <w:r w:rsidRPr="00BE2064">
              <w:rPr>
                <w:rFonts w:ascii="Arial" w:hAnsi="Arial"/>
                <w:kern w:val="2"/>
                <w:sz w:val="18"/>
              </w:rPr>
              <w:t>EF</w:t>
            </w:r>
            <w:r w:rsidRPr="00BE2064">
              <w:rPr>
                <w:rFonts w:ascii="Arial" w:hAnsi="Arial"/>
                <w:kern w:val="2"/>
                <w:sz w:val="18"/>
                <w:vertAlign w:val="subscript"/>
              </w:rPr>
              <w:t>UST</w:t>
            </w:r>
          </w:p>
        </w:tc>
        <w:tc>
          <w:tcPr>
            <w:tcW w:w="820" w:type="dxa"/>
          </w:tcPr>
          <w:p w:rsidR="00A95E6F" w:rsidRPr="00BE2064" w:rsidRDefault="00A95E6F" w:rsidP="002963BC">
            <w:pPr>
              <w:keepNext/>
              <w:keepLines/>
              <w:spacing w:after="0"/>
              <w:rPr>
                <w:rFonts w:ascii="Arial" w:hAnsi="Arial"/>
                <w:sz w:val="18"/>
              </w:rPr>
            </w:pPr>
          </w:p>
        </w:tc>
        <w:tc>
          <w:tcPr>
            <w:tcW w:w="2913" w:type="dxa"/>
          </w:tcPr>
          <w:p w:rsidR="00A95E6F" w:rsidRPr="00BE2064" w:rsidRDefault="00A95E6F" w:rsidP="002963BC">
            <w:pPr>
              <w:keepNext/>
              <w:keepLines/>
              <w:spacing w:after="0"/>
              <w:rPr>
                <w:rFonts w:ascii="Arial" w:hAnsi="Arial"/>
                <w:sz w:val="18"/>
              </w:rPr>
            </w:pPr>
            <w:r w:rsidRPr="00BE2064">
              <w:rPr>
                <w:rFonts w:ascii="Arial" w:hAnsi="Arial"/>
                <w:kern w:val="2"/>
                <w:sz w:val="18"/>
              </w:rPr>
              <w:t>Service n°127 is not "available"</w:t>
            </w:r>
          </w:p>
        </w:tc>
        <w:tc>
          <w:tcPr>
            <w:tcW w:w="3075" w:type="dxa"/>
          </w:tcPr>
          <w:p w:rsidR="00A95E6F" w:rsidRPr="00BE2064" w:rsidRDefault="00A95E6F" w:rsidP="002963BC">
            <w:pPr>
              <w:keepNext/>
              <w:keepLines/>
              <w:spacing w:after="0"/>
              <w:rPr>
                <w:rFonts w:ascii="Arial" w:hAnsi="Arial"/>
                <w:sz w:val="18"/>
              </w:rPr>
            </w:pPr>
          </w:p>
        </w:tc>
      </w:tr>
      <w:tr w:rsidR="00A95E6F" w:rsidRPr="00BE2064" w:rsidTr="002963BC">
        <w:trPr>
          <w:cantSplit/>
          <w:jc w:val="center"/>
        </w:trPr>
        <w:tc>
          <w:tcPr>
            <w:tcW w:w="1975" w:type="dxa"/>
            <w:shd w:val="clear" w:color="auto" w:fill="auto"/>
          </w:tcPr>
          <w:p w:rsidR="00A95E6F" w:rsidRPr="00BE2064" w:rsidRDefault="00A95E6F" w:rsidP="002963BC">
            <w:pPr>
              <w:keepNext/>
              <w:keepLines/>
              <w:spacing w:after="0"/>
              <w:rPr>
                <w:rFonts w:ascii="Arial" w:hAnsi="Arial"/>
                <w:sz w:val="18"/>
                <w:lang w:eastAsia="fr-FR"/>
              </w:rPr>
            </w:pPr>
            <w:r w:rsidRPr="00BE2064">
              <w:rPr>
                <w:rFonts w:ascii="Arial" w:hAnsi="Arial"/>
                <w:sz w:val="18"/>
              </w:rPr>
              <w:t>EF</w:t>
            </w:r>
            <w:r w:rsidRPr="00BE2064">
              <w:rPr>
                <w:rFonts w:ascii="Arial" w:hAnsi="Arial"/>
                <w:sz w:val="18"/>
                <w:vertAlign w:val="subscript"/>
              </w:rPr>
              <w:t>HPPLMN</w:t>
            </w:r>
          </w:p>
        </w:tc>
        <w:tc>
          <w:tcPr>
            <w:tcW w:w="820" w:type="dxa"/>
            <w:shd w:val="clear" w:color="auto" w:fill="auto"/>
          </w:tcPr>
          <w:p w:rsidR="00A95E6F" w:rsidRPr="00BE2064" w:rsidRDefault="00A95E6F" w:rsidP="002963BC">
            <w:pPr>
              <w:keepNext/>
              <w:keepLines/>
              <w:spacing w:after="0"/>
              <w:rPr>
                <w:rFonts w:ascii="Arial" w:hAnsi="Arial"/>
                <w:sz w:val="18"/>
                <w:lang w:eastAsia="fr-FR"/>
              </w:rPr>
            </w:pPr>
          </w:p>
        </w:tc>
        <w:tc>
          <w:tcPr>
            <w:tcW w:w="2913" w:type="dxa"/>
            <w:shd w:val="clear" w:color="auto" w:fill="auto"/>
          </w:tcPr>
          <w:p w:rsidR="00A95E6F" w:rsidRPr="00BE2064" w:rsidRDefault="00A95E6F" w:rsidP="002963BC">
            <w:pPr>
              <w:keepNext/>
              <w:keepLines/>
              <w:spacing w:after="0"/>
              <w:rPr>
                <w:rFonts w:ascii="Arial" w:hAnsi="Arial"/>
                <w:sz w:val="18"/>
              </w:rPr>
            </w:pPr>
            <w:r w:rsidRPr="00BE2064">
              <w:rPr>
                <w:rFonts w:ascii="Arial" w:hAnsi="Arial"/>
                <w:sz w:val="18"/>
              </w:rPr>
              <w:t>1(=6 min)</w:t>
            </w:r>
          </w:p>
        </w:tc>
        <w:tc>
          <w:tcPr>
            <w:tcW w:w="3075" w:type="dxa"/>
            <w:shd w:val="clear" w:color="auto" w:fill="auto"/>
          </w:tcPr>
          <w:p w:rsidR="00A95E6F" w:rsidRPr="00BE2064" w:rsidRDefault="00A95E6F" w:rsidP="002963BC">
            <w:pPr>
              <w:keepNext/>
              <w:keepLines/>
              <w:spacing w:after="0"/>
              <w:rPr>
                <w:rFonts w:ascii="Arial" w:hAnsi="Arial"/>
                <w:sz w:val="18"/>
                <w:lang w:eastAsia="fr-FR"/>
              </w:rPr>
            </w:pPr>
          </w:p>
        </w:tc>
      </w:tr>
      <w:tr w:rsidR="00A95E6F" w:rsidRPr="00BE2064" w:rsidTr="002963BC">
        <w:trPr>
          <w:cantSplit/>
          <w:jc w:val="center"/>
        </w:trPr>
        <w:tc>
          <w:tcPr>
            <w:tcW w:w="1975" w:type="dxa"/>
            <w:shd w:val="clear" w:color="auto" w:fill="auto"/>
          </w:tcPr>
          <w:p w:rsidR="00A95E6F" w:rsidRPr="00BE2064" w:rsidRDefault="00A95E6F" w:rsidP="002963BC">
            <w:pPr>
              <w:keepNext/>
              <w:keepLines/>
              <w:spacing w:after="0"/>
              <w:rPr>
                <w:rFonts w:ascii="Arial" w:hAnsi="Arial"/>
                <w:sz w:val="18"/>
              </w:rPr>
            </w:pPr>
            <w:r w:rsidRPr="00BE2064">
              <w:rPr>
                <w:rFonts w:ascii="Arial" w:hAnsi="Arial" w:cs="Arial"/>
                <w:sz w:val="18"/>
              </w:rPr>
              <w:t>EF</w:t>
            </w:r>
            <w:r w:rsidRPr="00BE2064">
              <w:rPr>
                <w:rFonts w:ascii="Arial" w:hAnsi="Arial" w:cs="Arial"/>
                <w:sz w:val="18"/>
                <w:vertAlign w:val="subscript"/>
              </w:rPr>
              <w:t>5GS3GPPLOCI</w:t>
            </w:r>
          </w:p>
        </w:tc>
        <w:tc>
          <w:tcPr>
            <w:tcW w:w="820" w:type="dxa"/>
            <w:shd w:val="clear" w:color="auto" w:fill="auto"/>
          </w:tcPr>
          <w:p w:rsidR="00A95E6F" w:rsidRPr="00BE2064" w:rsidRDefault="00A95E6F" w:rsidP="002963BC">
            <w:pPr>
              <w:keepNext/>
              <w:keepLines/>
              <w:spacing w:after="0"/>
              <w:rPr>
                <w:rFonts w:ascii="Arial" w:hAnsi="Arial"/>
                <w:sz w:val="18"/>
                <w:lang w:eastAsia="fr-FR"/>
              </w:rPr>
            </w:pPr>
          </w:p>
        </w:tc>
        <w:tc>
          <w:tcPr>
            <w:tcW w:w="2913" w:type="dxa"/>
            <w:shd w:val="clear" w:color="auto" w:fill="auto"/>
          </w:tcPr>
          <w:p w:rsidR="00A95E6F" w:rsidRPr="00BE2064" w:rsidRDefault="00A95E6F" w:rsidP="002963BC">
            <w:pPr>
              <w:keepNext/>
              <w:keepLines/>
              <w:spacing w:after="0"/>
              <w:rPr>
                <w:rFonts w:ascii="Arial" w:hAnsi="Arial"/>
                <w:sz w:val="18"/>
              </w:rPr>
            </w:pPr>
            <w:r w:rsidRPr="00BE2064">
              <w:rPr>
                <w:rFonts w:ascii="Arial" w:hAnsi="Arial" w:cs="Arial"/>
                <w:sz w:val="18"/>
              </w:rPr>
              <w:t>FF FF…FF FE 01 (20 Bytes)</w:t>
            </w:r>
          </w:p>
        </w:tc>
        <w:tc>
          <w:tcPr>
            <w:tcW w:w="3075" w:type="dxa"/>
            <w:shd w:val="clear" w:color="auto" w:fill="auto"/>
          </w:tcPr>
          <w:p w:rsidR="00A95E6F" w:rsidRPr="00BE2064" w:rsidRDefault="00A95E6F" w:rsidP="002963BC">
            <w:pPr>
              <w:keepNext/>
              <w:keepLines/>
              <w:spacing w:after="0"/>
              <w:rPr>
                <w:rFonts w:ascii="Arial" w:hAnsi="Arial"/>
                <w:sz w:val="18"/>
                <w:lang w:eastAsia="fr-FR"/>
              </w:rPr>
            </w:pPr>
          </w:p>
        </w:tc>
      </w:tr>
      <w:tr w:rsidR="00A95E6F" w:rsidRPr="00BE2064" w:rsidTr="002963BC">
        <w:trPr>
          <w:cantSplit/>
          <w:jc w:val="center"/>
        </w:trPr>
        <w:tc>
          <w:tcPr>
            <w:tcW w:w="1975" w:type="dxa"/>
            <w:shd w:val="clear" w:color="auto" w:fill="auto"/>
          </w:tcPr>
          <w:p w:rsidR="00A95E6F" w:rsidRPr="00BE2064" w:rsidRDefault="00A95E6F" w:rsidP="002963BC">
            <w:pPr>
              <w:keepNext/>
              <w:keepLines/>
              <w:spacing w:after="0"/>
              <w:rPr>
                <w:rFonts w:ascii="Arial" w:hAnsi="Arial"/>
                <w:sz w:val="18"/>
              </w:rPr>
            </w:pPr>
            <w:r w:rsidRPr="00BE2064">
              <w:rPr>
                <w:rFonts w:ascii="Arial" w:hAnsi="Arial" w:cs="Arial"/>
                <w:sz w:val="18"/>
              </w:rPr>
              <w:t>EF</w:t>
            </w:r>
            <w:r w:rsidRPr="00BE2064">
              <w:rPr>
                <w:rFonts w:ascii="Arial" w:hAnsi="Arial" w:cs="Arial"/>
                <w:sz w:val="18"/>
                <w:vertAlign w:val="subscript"/>
              </w:rPr>
              <w:t>EPSLOCI</w:t>
            </w:r>
          </w:p>
        </w:tc>
        <w:tc>
          <w:tcPr>
            <w:tcW w:w="820" w:type="dxa"/>
            <w:shd w:val="clear" w:color="auto" w:fill="auto"/>
          </w:tcPr>
          <w:p w:rsidR="00A95E6F" w:rsidRPr="00BE2064" w:rsidRDefault="00A95E6F" w:rsidP="002963BC">
            <w:pPr>
              <w:keepNext/>
              <w:keepLines/>
              <w:spacing w:after="0"/>
              <w:rPr>
                <w:rFonts w:ascii="Arial" w:hAnsi="Arial"/>
                <w:sz w:val="18"/>
                <w:lang w:eastAsia="fr-FR"/>
              </w:rPr>
            </w:pPr>
          </w:p>
        </w:tc>
        <w:tc>
          <w:tcPr>
            <w:tcW w:w="2913" w:type="dxa"/>
            <w:shd w:val="clear" w:color="auto" w:fill="auto"/>
          </w:tcPr>
          <w:p w:rsidR="00A95E6F" w:rsidRPr="00BE2064" w:rsidRDefault="00A95E6F" w:rsidP="002963BC">
            <w:pPr>
              <w:keepNext/>
              <w:keepLines/>
              <w:spacing w:after="0"/>
              <w:rPr>
                <w:rFonts w:ascii="Arial" w:hAnsi="Arial"/>
                <w:sz w:val="18"/>
              </w:rPr>
            </w:pPr>
            <w:r w:rsidRPr="00BE2064">
              <w:rPr>
                <w:rFonts w:ascii="Arial" w:hAnsi="Arial" w:cs="Arial"/>
                <w:sz w:val="18"/>
              </w:rPr>
              <w:t>FF FF…FF FE 01 (18 Bytes)</w:t>
            </w:r>
          </w:p>
        </w:tc>
        <w:tc>
          <w:tcPr>
            <w:tcW w:w="3075" w:type="dxa"/>
            <w:shd w:val="clear" w:color="auto" w:fill="auto"/>
          </w:tcPr>
          <w:p w:rsidR="00A95E6F" w:rsidRPr="00BE2064" w:rsidRDefault="00A95E6F" w:rsidP="002963BC">
            <w:pPr>
              <w:keepNext/>
              <w:keepLines/>
              <w:spacing w:after="0"/>
              <w:rPr>
                <w:rFonts w:ascii="Arial" w:hAnsi="Arial"/>
                <w:sz w:val="18"/>
                <w:lang w:eastAsia="fr-FR"/>
              </w:rPr>
            </w:pPr>
          </w:p>
        </w:tc>
      </w:tr>
      <w:tr w:rsidR="00A95E6F" w:rsidRPr="00BE2064" w:rsidTr="002963BC">
        <w:trPr>
          <w:cantSplit/>
          <w:jc w:val="center"/>
        </w:trPr>
        <w:tc>
          <w:tcPr>
            <w:tcW w:w="1975" w:type="dxa"/>
            <w:shd w:val="clear" w:color="auto" w:fill="auto"/>
          </w:tcPr>
          <w:p w:rsidR="00A95E6F" w:rsidRPr="00BE2064" w:rsidRDefault="00A95E6F" w:rsidP="002963BC">
            <w:pPr>
              <w:keepNext/>
              <w:keepLines/>
              <w:spacing w:after="0"/>
              <w:rPr>
                <w:rFonts w:ascii="Arial" w:hAnsi="Arial"/>
                <w:sz w:val="18"/>
              </w:rPr>
            </w:pPr>
            <w:r w:rsidRPr="00BE2064">
              <w:rPr>
                <w:rFonts w:ascii="Arial" w:hAnsi="Arial" w:cs="Arial"/>
                <w:sz w:val="18"/>
              </w:rPr>
              <w:t>EF</w:t>
            </w:r>
            <w:r w:rsidRPr="00BE2064">
              <w:rPr>
                <w:rFonts w:ascii="Arial" w:hAnsi="Arial" w:cs="Arial"/>
                <w:sz w:val="18"/>
                <w:vertAlign w:val="subscript"/>
              </w:rPr>
              <w:t>PSLOCI</w:t>
            </w:r>
          </w:p>
        </w:tc>
        <w:tc>
          <w:tcPr>
            <w:tcW w:w="820" w:type="dxa"/>
            <w:shd w:val="clear" w:color="auto" w:fill="auto"/>
          </w:tcPr>
          <w:p w:rsidR="00A95E6F" w:rsidRPr="00BE2064" w:rsidRDefault="00A95E6F" w:rsidP="002963BC">
            <w:pPr>
              <w:keepNext/>
              <w:keepLines/>
              <w:spacing w:after="0"/>
              <w:rPr>
                <w:rFonts w:ascii="Arial" w:hAnsi="Arial"/>
                <w:sz w:val="18"/>
                <w:lang w:eastAsia="fr-FR"/>
              </w:rPr>
            </w:pPr>
          </w:p>
        </w:tc>
        <w:tc>
          <w:tcPr>
            <w:tcW w:w="2913" w:type="dxa"/>
            <w:shd w:val="clear" w:color="auto" w:fill="auto"/>
          </w:tcPr>
          <w:p w:rsidR="00A95E6F" w:rsidRPr="00BE2064" w:rsidRDefault="00A95E6F" w:rsidP="002963BC">
            <w:pPr>
              <w:keepNext/>
              <w:keepLines/>
              <w:spacing w:after="0"/>
              <w:rPr>
                <w:rFonts w:ascii="Arial" w:hAnsi="Arial"/>
                <w:sz w:val="18"/>
              </w:rPr>
            </w:pPr>
            <w:r w:rsidRPr="00BE2064">
              <w:rPr>
                <w:rFonts w:ascii="Arial" w:hAnsi="Arial" w:cs="Arial"/>
                <w:sz w:val="18"/>
              </w:rPr>
              <w:t>FF FF…FE FF 01 (14 Bytes)</w:t>
            </w:r>
          </w:p>
        </w:tc>
        <w:tc>
          <w:tcPr>
            <w:tcW w:w="3075" w:type="dxa"/>
            <w:shd w:val="clear" w:color="auto" w:fill="auto"/>
          </w:tcPr>
          <w:p w:rsidR="00A95E6F" w:rsidRPr="00BE2064" w:rsidRDefault="00A95E6F" w:rsidP="002963BC">
            <w:pPr>
              <w:keepNext/>
              <w:keepLines/>
              <w:spacing w:after="0"/>
              <w:rPr>
                <w:rFonts w:ascii="Arial" w:hAnsi="Arial"/>
                <w:sz w:val="18"/>
                <w:lang w:eastAsia="fr-FR"/>
              </w:rPr>
            </w:pPr>
          </w:p>
        </w:tc>
      </w:tr>
      <w:tr w:rsidR="00A95E6F" w:rsidRPr="00BE2064" w:rsidTr="002963BC">
        <w:trPr>
          <w:cantSplit/>
          <w:jc w:val="center"/>
        </w:trPr>
        <w:tc>
          <w:tcPr>
            <w:tcW w:w="1975" w:type="dxa"/>
            <w:shd w:val="clear" w:color="auto" w:fill="auto"/>
          </w:tcPr>
          <w:p w:rsidR="00A95E6F" w:rsidRPr="00BE2064" w:rsidRDefault="00A95E6F" w:rsidP="002963BC">
            <w:pPr>
              <w:keepNext/>
              <w:keepLines/>
              <w:spacing w:after="0"/>
              <w:rPr>
                <w:rFonts w:ascii="Arial" w:hAnsi="Arial"/>
                <w:sz w:val="18"/>
              </w:rPr>
            </w:pPr>
            <w:r w:rsidRPr="00BE2064">
              <w:rPr>
                <w:rFonts w:ascii="Arial" w:hAnsi="Arial" w:cs="Arial"/>
                <w:sz w:val="18"/>
              </w:rPr>
              <w:t>EF</w:t>
            </w:r>
            <w:r w:rsidRPr="00BE2064">
              <w:rPr>
                <w:rFonts w:ascii="Arial" w:hAnsi="Arial" w:cs="Arial"/>
                <w:sz w:val="18"/>
                <w:vertAlign w:val="subscript"/>
              </w:rPr>
              <w:t>LOCI</w:t>
            </w:r>
          </w:p>
        </w:tc>
        <w:tc>
          <w:tcPr>
            <w:tcW w:w="820" w:type="dxa"/>
            <w:shd w:val="clear" w:color="auto" w:fill="auto"/>
          </w:tcPr>
          <w:p w:rsidR="00A95E6F" w:rsidRPr="00BE2064" w:rsidRDefault="00A95E6F" w:rsidP="002963BC">
            <w:pPr>
              <w:keepNext/>
              <w:keepLines/>
              <w:spacing w:after="0"/>
              <w:rPr>
                <w:rFonts w:ascii="Arial" w:hAnsi="Arial"/>
                <w:sz w:val="18"/>
                <w:lang w:eastAsia="fr-FR"/>
              </w:rPr>
            </w:pPr>
          </w:p>
        </w:tc>
        <w:tc>
          <w:tcPr>
            <w:tcW w:w="2913" w:type="dxa"/>
            <w:shd w:val="clear" w:color="auto" w:fill="auto"/>
          </w:tcPr>
          <w:p w:rsidR="00A95E6F" w:rsidRPr="00BE2064" w:rsidRDefault="00A95E6F" w:rsidP="002963BC">
            <w:pPr>
              <w:keepNext/>
              <w:keepLines/>
              <w:spacing w:after="0"/>
              <w:rPr>
                <w:rFonts w:ascii="Arial" w:hAnsi="Arial"/>
                <w:sz w:val="18"/>
              </w:rPr>
            </w:pPr>
            <w:r w:rsidRPr="00BE2064">
              <w:rPr>
                <w:rFonts w:ascii="Arial" w:hAnsi="Arial" w:cs="Arial"/>
                <w:sz w:val="18"/>
              </w:rPr>
              <w:t>FF FF…FE FF 01 (11 Bytes)</w:t>
            </w:r>
          </w:p>
        </w:tc>
        <w:tc>
          <w:tcPr>
            <w:tcW w:w="3075" w:type="dxa"/>
            <w:shd w:val="clear" w:color="auto" w:fill="auto"/>
          </w:tcPr>
          <w:p w:rsidR="00A95E6F" w:rsidRPr="00BE2064" w:rsidRDefault="00A95E6F" w:rsidP="002963BC">
            <w:pPr>
              <w:keepNext/>
              <w:keepLines/>
              <w:spacing w:after="0"/>
              <w:rPr>
                <w:rFonts w:ascii="Arial" w:hAnsi="Arial"/>
                <w:sz w:val="18"/>
                <w:lang w:eastAsia="fr-FR"/>
              </w:rPr>
            </w:pPr>
          </w:p>
        </w:tc>
      </w:tr>
    </w:tbl>
    <w:p w:rsidR="00A95E6F" w:rsidRPr="00BE2064" w:rsidRDefault="00A95E6F" w:rsidP="00A95E6F"/>
    <w:p w:rsidR="00A95E6F" w:rsidRPr="00BE2064" w:rsidRDefault="00A95E6F" w:rsidP="00A95E6F">
      <w:pPr>
        <w:pStyle w:val="TH"/>
      </w:pPr>
      <w:r w:rsidRPr="00BE2064">
        <w:t>Table 6.4.1-22: USIM Configuration 22</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A95E6F" w:rsidRPr="00BE2064" w:rsidTr="002963BC">
        <w:trPr>
          <w:jc w:val="center"/>
        </w:trPr>
        <w:tc>
          <w:tcPr>
            <w:tcW w:w="839" w:type="pct"/>
          </w:tcPr>
          <w:p w:rsidR="00A95E6F" w:rsidRPr="00BE2064" w:rsidRDefault="00A95E6F" w:rsidP="002963BC">
            <w:pPr>
              <w:keepNext/>
              <w:keepLines/>
              <w:spacing w:after="0"/>
              <w:jc w:val="center"/>
              <w:rPr>
                <w:rFonts w:ascii="Arial" w:hAnsi="Arial"/>
                <w:b/>
                <w:sz w:val="18"/>
                <w:lang w:eastAsia="zh-CN"/>
              </w:rPr>
            </w:pPr>
            <w:r w:rsidRPr="00BE2064">
              <w:rPr>
                <w:rFonts w:ascii="Arial" w:hAnsi="Arial"/>
                <w:b/>
                <w:sz w:val="18"/>
                <w:lang w:eastAsia="zh-CN"/>
              </w:rPr>
              <w:t>USIM field</w:t>
            </w:r>
          </w:p>
        </w:tc>
        <w:tc>
          <w:tcPr>
            <w:tcW w:w="438" w:type="pct"/>
          </w:tcPr>
          <w:p w:rsidR="00A95E6F" w:rsidRPr="00BE2064" w:rsidRDefault="00A95E6F" w:rsidP="002963BC">
            <w:pPr>
              <w:keepNext/>
              <w:keepLines/>
              <w:spacing w:after="0"/>
              <w:jc w:val="center"/>
              <w:rPr>
                <w:rFonts w:ascii="Arial" w:hAnsi="Arial"/>
                <w:b/>
                <w:sz w:val="18"/>
                <w:lang w:eastAsia="zh-CN"/>
              </w:rPr>
            </w:pPr>
            <w:r w:rsidRPr="00BE2064">
              <w:rPr>
                <w:rFonts w:ascii="Arial" w:hAnsi="Arial"/>
                <w:b/>
                <w:sz w:val="18"/>
                <w:lang w:eastAsia="zh-CN"/>
              </w:rPr>
              <w:t>Priority</w:t>
            </w:r>
          </w:p>
        </w:tc>
        <w:tc>
          <w:tcPr>
            <w:tcW w:w="2124" w:type="pct"/>
          </w:tcPr>
          <w:p w:rsidR="00A95E6F" w:rsidRPr="00BE2064" w:rsidRDefault="00A95E6F" w:rsidP="002963BC">
            <w:pPr>
              <w:keepNext/>
              <w:keepLines/>
              <w:spacing w:after="0"/>
              <w:jc w:val="center"/>
              <w:rPr>
                <w:rFonts w:ascii="Arial" w:hAnsi="Arial"/>
                <w:b/>
                <w:sz w:val="18"/>
                <w:lang w:eastAsia="zh-CN"/>
              </w:rPr>
            </w:pPr>
            <w:r w:rsidRPr="00BE2064">
              <w:rPr>
                <w:rFonts w:ascii="Arial" w:hAnsi="Arial"/>
                <w:b/>
                <w:sz w:val="18"/>
                <w:lang w:eastAsia="zh-CN"/>
              </w:rPr>
              <w:t>Value</w:t>
            </w:r>
          </w:p>
        </w:tc>
        <w:tc>
          <w:tcPr>
            <w:tcW w:w="1599" w:type="pct"/>
          </w:tcPr>
          <w:p w:rsidR="00A95E6F" w:rsidRPr="00BE2064" w:rsidRDefault="00A95E6F" w:rsidP="002963BC">
            <w:pPr>
              <w:keepNext/>
              <w:keepLines/>
              <w:spacing w:after="0"/>
              <w:jc w:val="center"/>
              <w:rPr>
                <w:rFonts w:ascii="Arial" w:hAnsi="Arial"/>
                <w:b/>
                <w:sz w:val="18"/>
                <w:lang w:eastAsia="zh-CN"/>
              </w:rPr>
            </w:pPr>
            <w:r w:rsidRPr="00BE2064">
              <w:rPr>
                <w:rFonts w:ascii="Arial" w:hAnsi="Arial"/>
                <w:b/>
                <w:sz w:val="18"/>
                <w:lang w:eastAsia="zh-CN"/>
              </w:rPr>
              <w:t>Access Technology Identifier</w:t>
            </w:r>
          </w:p>
        </w:tc>
      </w:tr>
      <w:tr w:rsidR="00A95E6F" w:rsidRPr="00BE2064" w:rsidTr="002963BC">
        <w:trPr>
          <w:cantSplit/>
          <w:jc w:val="center"/>
        </w:trPr>
        <w:tc>
          <w:tcPr>
            <w:tcW w:w="83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fr-FR"/>
              </w:rPr>
            </w:pPr>
            <w:r w:rsidRPr="00BE2064">
              <w:rPr>
                <w:rFonts w:ascii="Arial" w:hAnsi="Arial"/>
                <w:sz w:val="18"/>
                <w:lang w:eastAsia="fr-FR"/>
              </w:rPr>
              <w:t>EF</w:t>
            </w:r>
            <w:r w:rsidRPr="00BE2064">
              <w:rPr>
                <w:rFonts w:ascii="Arial"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Service n°19 and n°51 defined in TS 31.102 clause 4.2.8 is declared "service not available"</w:t>
            </w:r>
          </w:p>
        </w:tc>
        <w:tc>
          <w:tcPr>
            <w:tcW w:w="159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p>
        </w:tc>
      </w:tr>
    </w:tbl>
    <w:p w:rsidR="00A95E6F" w:rsidRPr="00BE2064" w:rsidRDefault="00A95E6F" w:rsidP="00A95E6F"/>
    <w:p w:rsidR="001E41F3" w:rsidRPr="00D3024C" w:rsidRDefault="003D4A19" w:rsidP="00D3024C">
      <w:pPr>
        <w:pStyle w:val="H6"/>
        <w:rPr>
          <w:noProof/>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D302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4D65" w:rsidRDefault="00B14D65">
      <w:r>
        <w:separator/>
      </w:r>
    </w:p>
  </w:endnote>
  <w:endnote w:type="continuationSeparator" w:id="0">
    <w:p w:rsidR="00B14D65" w:rsidRDefault="00B14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4D65" w:rsidRDefault="00B14D65">
      <w:r>
        <w:separator/>
      </w:r>
    </w:p>
  </w:footnote>
  <w:footnote w:type="continuationSeparator" w:id="0">
    <w:p w:rsidR="00B14D65" w:rsidRDefault="00B14D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EE4C94"/>
    <w:multiLevelType w:val="hybridMultilevel"/>
    <w:tmpl w:val="6F5803C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6282A29"/>
    <w:multiLevelType w:val="hybridMultilevel"/>
    <w:tmpl w:val="6F5803C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54A77"/>
    <w:rsid w:val="00163AF9"/>
    <w:rsid w:val="00192C46"/>
    <w:rsid w:val="001A08B3"/>
    <w:rsid w:val="001A7B60"/>
    <w:rsid w:val="001B52F0"/>
    <w:rsid w:val="001B7A65"/>
    <w:rsid w:val="001E41F3"/>
    <w:rsid w:val="001E6674"/>
    <w:rsid w:val="002006D8"/>
    <w:rsid w:val="00243401"/>
    <w:rsid w:val="0026004D"/>
    <w:rsid w:val="002640DD"/>
    <w:rsid w:val="00275D12"/>
    <w:rsid w:val="00284FEB"/>
    <w:rsid w:val="002860C4"/>
    <w:rsid w:val="002B5741"/>
    <w:rsid w:val="002C5B7C"/>
    <w:rsid w:val="002E472E"/>
    <w:rsid w:val="00305409"/>
    <w:rsid w:val="00321439"/>
    <w:rsid w:val="003609EF"/>
    <w:rsid w:val="0036231A"/>
    <w:rsid w:val="00362A0B"/>
    <w:rsid w:val="00374DD4"/>
    <w:rsid w:val="003D4A19"/>
    <w:rsid w:val="003E1A36"/>
    <w:rsid w:val="00402E4C"/>
    <w:rsid w:val="004031B3"/>
    <w:rsid w:val="00410371"/>
    <w:rsid w:val="004242F1"/>
    <w:rsid w:val="004A220A"/>
    <w:rsid w:val="004B75B7"/>
    <w:rsid w:val="0051580D"/>
    <w:rsid w:val="00547111"/>
    <w:rsid w:val="00592D74"/>
    <w:rsid w:val="005E2C44"/>
    <w:rsid w:val="005E6649"/>
    <w:rsid w:val="00621188"/>
    <w:rsid w:val="006257ED"/>
    <w:rsid w:val="00640B56"/>
    <w:rsid w:val="00665C47"/>
    <w:rsid w:val="00695808"/>
    <w:rsid w:val="006B46FB"/>
    <w:rsid w:val="006E21FB"/>
    <w:rsid w:val="00720921"/>
    <w:rsid w:val="00782AB2"/>
    <w:rsid w:val="00792342"/>
    <w:rsid w:val="007977A8"/>
    <w:rsid w:val="007B512A"/>
    <w:rsid w:val="007C2097"/>
    <w:rsid w:val="007C4679"/>
    <w:rsid w:val="007D6A07"/>
    <w:rsid w:val="007F7259"/>
    <w:rsid w:val="008040A8"/>
    <w:rsid w:val="008279FA"/>
    <w:rsid w:val="008626E7"/>
    <w:rsid w:val="00870EE7"/>
    <w:rsid w:val="008863B9"/>
    <w:rsid w:val="00895CB3"/>
    <w:rsid w:val="008A45A6"/>
    <w:rsid w:val="008C5435"/>
    <w:rsid w:val="008F3789"/>
    <w:rsid w:val="008F686C"/>
    <w:rsid w:val="009148DE"/>
    <w:rsid w:val="00941E30"/>
    <w:rsid w:val="0094368B"/>
    <w:rsid w:val="0097090B"/>
    <w:rsid w:val="009777D9"/>
    <w:rsid w:val="00991B88"/>
    <w:rsid w:val="009A5753"/>
    <w:rsid w:val="009A579D"/>
    <w:rsid w:val="009E3297"/>
    <w:rsid w:val="009F734F"/>
    <w:rsid w:val="00A246B6"/>
    <w:rsid w:val="00A47E70"/>
    <w:rsid w:val="00A50CF0"/>
    <w:rsid w:val="00A7671C"/>
    <w:rsid w:val="00A95E6F"/>
    <w:rsid w:val="00AA2CBC"/>
    <w:rsid w:val="00AC5820"/>
    <w:rsid w:val="00AD1CD8"/>
    <w:rsid w:val="00B14D65"/>
    <w:rsid w:val="00B258BB"/>
    <w:rsid w:val="00B67B97"/>
    <w:rsid w:val="00B7439E"/>
    <w:rsid w:val="00B968C8"/>
    <w:rsid w:val="00BA3EC5"/>
    <w:rsid w:val="00BA51D9"/>
    <w:rsid w:val="00BB587F"/>
    <w:rsid w:val="00BB5DFC"/>
    <w:rsid w:val="00BB6DBF"/>
    <w:rsid w:val="00BD279D"/>
    <w:rsid w:val="00BD6BB8"/>
    <w:rsid w:val="00C66BA2"/>
    <w:rsid w:val="00C95985"/>
    <w:rsid w:val="00CC5026"/>
    <w:rsid w:val="00CC68D0"/>
    <w:rsid w:val="00D03F9A"/>
    <w:rsid w:val="00D06D51"/>
    <w:rsid w:val="00D24991"/>
    <w:rsid w:val="00D3024C"/>
    <w:rsid w:val="00D50255"/>
    <w:rsid w:val="00D66520"/>
    <w:rsid w:val="00D702DF"/>
    <w:rsid w:val="00DE34CF"/>
    <w:rsid w:val="00E13F3D"/>
    <w:rsid w:val="00E34898"/>
    <w:rsid w:val="00E70236"/>
    <w:rsid w:val="00EB09B7"/>
    <w:rsid w:val="00ED5CE0"/>
    <w:rsid w:val="00EE7D7C"/>
    <w:rsid w:val="00F25D98"/>
    <w:rsid w:val="00F300FB"/>
    <w:rsid w:val="00F35B91"/>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CCar">
    <w:name w:val="TAC Car"/>
    <w:link w:val="TAC"/>
    <w:rsid w:val="00A95E6F"/>
    <w:rPr>
      <w:rFonts w:ascii="Arial" w:hAnsi="Arial"/>
      <w:sz w:val="18"/>
      <w:lang w:val="en-GB" w:eastAsia="en-US"/>
    </w:rPr>
  </w:style>
  <w:style w:type="character" w:customStyle="1" w:styleId="NOChar">
    <w:name w:val="NO Char"/>
    <w:link w:val="NO"/>
    <w:qFormat/>
    <w:rsid w:val="00A95E6F"/>
    <w:rPr>
      <w:rFonts w:ascii="Times New Roman" w:hAnsi="Times New Roman"/>
      <w:lang w:val="en-GB" w:eastAsia="en-US"/>
    </w:rPr>
  </w:style>
  <w:style w:type="character" w:customStyle="1" w:styleId="TAHCar">
    <w:name w:val="TAH Car"/>
    <w:link w:val="TAH"/>
    <w:qFormat/>
    <w:rsid w:val="00A95E6F"/>
    <w:rPr>
      <w:rFonts w:ascii="Arial" w:hAnsi="Arial"/>
      <w:b/>
      <w:sz w:val="18"/>
      <w:lang w:val="en-GB" w:eastAsia="en-US"/>
    </w:rPr>
  </w:style>
  <w:style w:type="character" w:customStyle="1" w:styleId="TALChar">
    <w:name w:val="TAL Char"/>
    <w:link w:val="TAL"/>
    <w:qFormat/>
    <w:rsid w:val="00A95E6F"/>
    <w:rPr>
      <w:rFonts w:ascii="Arial" w:hAnsi="Arial"/>
      <w:sz w:val="18"/>
      <w:lang w:val="en-GB" w:eastAsia="en-US"/>
    </w:rPr>
  </w:style>
  <w:style w:type="character" w:customStyle="1" w:styleId="THChar">
    <w:name w:val="TH Char"/>
    <w:link w:val="TH"/>
    <w:qFormat/>
    <w:rsid w:val="00A95E6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3EB92-218D-4F01-860B-60CE2B468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1557</Words>
  <Characters>8879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2021-01-05T02:27:00Z</dcterms:created>
  <dcterms:modified xsi:type="dcterms:W3CDTF">2021-08-06T04:18:00Z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(3)4vPLWW1qSUBCwqnPDD5qB+oHRuBaD7oZGbVObFi6WkefVMgTS0W17RhKg+edByRd59dyxMVe
5etIMqFym2cK+EPgCSlrti/kdaOrreD1HZPsrT3eDBGVM5gAl+5gmiHci9iHVujEH3GcyuBK
j/8wSuwkRy9KbiV3Z5V3Z+HPIoPSysmQdUXXQioZrm3QyJZL96aBdRl0aQ1Wl/bBp3aHD8Hu
/CzB1Iz93x8rqe95XW</vt:lpwstr>
  </property>
  <property fmtid="{D5CDD505-2E9C-101B-9397-08002B2CF9AE}" pid="22" name="_2015_ms_pID_7253431">
    <vt:lpwstr>eRpswhJ4g1FuQIxB71tD4beLzErdt2Xaigj0H415KZDnJgQjmP/bLM
rLlQmapfrhNcDAL6EurjtZdHNCUV4XQPMpSSquF96ZHont4t9NVo0IYFi1ODf0H/HoBXvNee
zOpw0oePIVAl8K14jhRQOlpK/gX8+4ilHVv7uyy0GC+K3uL1P7B0vG429xKp8qO+IJKMuyFo
j+e4NXyo73yx1WtC0JhW+UmzOduyVBPBQzpK</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1628222599</vt:lpwstr>
  </property>
</Properties>
</file>